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D68B4" w14:textId="2BF6891D" w:rsidR="004246D7" w:rsidRDefault="000F12D5">
      <w:pPr>
        <w:pStyle w:val="afa"/>
        <w:rPr>
          <w:rFonts w:eastAsia="宋体"/>
          <w:b/>
          <w:bCs/>
          <w:lang w:val="en-US"/>
        </w:rPr>
      </w:pPr>
      <w:bookmarkStart w:id="0" w:name="OLE_LINK34"/>
      <w:bookmarkStart w:id="1" w:name="OLE_LINK33"/>
      <w:bookmarkStart w:id="2" w:name="OLE_LINK13"/>
      <w:bookmarkStart w:id="3" w:name="OLE_LINK12"/>
      <w:r w:rsidRPr="00C13D76">
        <w:rPr>
          <w:rFonts w:ascii="CG Times (WN)" w:eastAsia="宋体" w:hAnsi="CG Times (WN)"/>
          <w:b/>
          <w:sz w:val="24"/>
          <w:lang w:val="en-US"/>
        </w:rPr>
        <w:t>3GPP TSG-RAN WG2 Meeting #109 electronic</w:t>
      </w:r>
      <w:r w:rsidR="008432E2"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     </w:t>
      </w:r>
      <w:r w:rsidR="008432E2">
        <w:rPr>
          <w:rFonts w:ascii="Arial" w:eastAsia="宋体" w:hAnsi="Arial" w:cs="Arial"/>
          <w:b/>
          <w:bCs/>
          <w:sz w:val="24"/>
          <w:szCs w:val="24"/>
          <w:lang w:val="en-US"/>
        </w:rPr>
        <w:t xml:space="preserve">            </w:t>
      </w:r>
      <w:r w:rsidR="008432E2"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</w:t>
      </w:r>
      <w:r w:rsidR="008432E2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R</w:t>
      </w:r>
      <w:r w:rsidR="008432E2">
        <w:rPr>
          <w:rFonts w:ascii="Arial" w:eastAsia="宋体" w:hAnsi="Arial" w:cs="Arial" w:hint="eastAsia"/>
          <w:b/>
          <w:bCs/>
          <w:i/>
          <w:iCs/>
          <w:sz w:val="24"/>
          <w:szCs w:val="24"/>
          <w:lang w:val="en-US"/>
        </w:rPr>
        <w:t>2</w:t>
      </w:r>
      <w:r w:rsidR="008432E2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-</w:t>
      </w:r>
      <w:r w:rsidR="009E064B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2001200</w:t>
      </w:r>
    </w:p>
    <w:p w14:paraId="08D684E8" w14:textId="0CC59D17" w:rsidR="004246D7" w:rsidRDefault="009E064B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r w:rsidRPr="009E064B">
        <w:rPr>
          <w:rFonts w:ascii="CG Times (WN)" w:eastAsia="宋体" w:hAnsi="CG Times (WN)"/>
          <w:b/>
          <w:sz w:val="24"/>
        </w:rPr>
        <w:t xml:space="preserve">Elbonia, </w:t>
      </w:r>
      <w:r w:rsidR="000F12D5" w:rsidRPr="004F242F">
        <w:rPr>
          <w:rFonts w:ascii="CG Times (WN)" w:eastAsia="宋体" w:hAnsi="CG Times (WN)"/>
          <w:b/>
          <w:sz w:val="24"/>
        </w:rPr>
        <w:t>24 Feb – 6 Mar 2020</w:t>
      </w:r>
      <w:r w:rsidR="008432E2">
        <w:rPr>
          <w:rFonts w:ascii="Arial" w:hAnsi="Arial"/>
          <w:b/>
          <w:sz w:val="24"/>
          <w:szCs w:val="20"/>
          <w:lang w:val="en-GB" w:eastAsia="en-US"/>
        </w:rPr>
        <w:t xml:space="preserve">                         </w:t>
      </w:r>
    </w:p>
    <w:p w14:paraId="28B55EA5" w14:textId="77777777" w:rsidR="004246D7" w:rsidRDefault="008432E2">
      <w:pPr>
        <w:pStyle w:val="af0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Corporation, Sanechips</w:t>
      </w:r>
    </w:p>
    <w:p w14:paraId="50FCB9C8" w14:textId="00CABB4C" w:rsidR="004246D7" w:rsidRDefault="008432E2">
      <w:pPr>
        <w:pStyle w:val="af0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 w:rsidR="000F12D5">
        <w:rPr>
          <w:rFonts w:eastAsia="宋体"/>
          <w:sz w:val="24"/>
          <w:szCs w:val="22"/>
          <w:lang w:eastAsia="zh-CN"/>
        </w:rPr>
        <w:t xml:space="preserve"> </w:t>
      </w:r>
      <w:r w:rsidR="000F12D5">
        <w:rPr>
          <w:rFonts w:eastAsia="宋体" w:hint="eastAsia"/>
          <w:sz w:val="24"/>
          <w:szCs w:val="22"/>
          <w:lang w:eastAsia="zh-CN"/>
        </w:rPr>
        <w:t>MAC-RRC coordination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  <w:r w:rsidR="000F12D5">
        <w:rPr>
          <w:rFonts w:eastAsia="宋体"/>
          <w:sz w:val="24"/>
          <w:szCs w:val="22"/>
          <w:lang w:eastAsia="zh-CN"/>
        </w:rPr>
        <w:t xml:space="preserve">for </w:t>
      </w:r>
      <w:r>
        <w:rPr>
          <w:rFonts w:eastAsia="宋体" w:hint="eastAsia"/>
          <w:sz w:val="24"/>
          <w:szCs w:val="22"/>
          <w:lang w:eastAsia="zh-CN"/>
        </w:rPr>
        <w:t xml:space="preserve">TA validation and </w:t>
      </w:r>
      <w:r w:rsidR="0017719F">
        <w:rPr>
          <w:rFonts w:eastAsia="宋体"/>
          <w:sz w:val="24"/>
          <w:szCs w:val="22"/>
          <w:lang w:eastAsia="zh-CN"/>
        </w:rPr>
        <w:t>some</w:t>
      </w:r>
      <w:r>
        <w:rPr>
          <w:rFonts w:eastAsia="宋体" w:hint="eastAsia"/>
          <w:sz w:val="24"/>
          <w:szCs w:val="22"/>
          <w:lang w:eastAsia="zh-CN"/>
        </w:rPr>
        <w:t xml:space="preserve"> FFS for </w:t>
      </w:r>
      <w:r w:rsidR="000F12D5">
        <w:rPr>
          <w:rFonts w:eastAsia="宋体" w:hint="eastAsia"/>
          <w:sz w:val="24"/>
          <w:szCs w:val="22"/>
          <w:lang w:eastAsia="zh-CN"/>
        </w:rPr>
        <w:t>D-PUR</w:t>
      </w:r>
    </w:p>
    <w:p w14:paraId="0A6FFF55" w14:textId="77777777" w:rsidR="004246D7" w:rsidRDefault="008432E2">
      <w:pPr>
        <w:pStyle w:val="af0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4</w:t>
      </w:r>
    </w:p>
    <w:p w14:paraId="05A312E9" w14:textId="77777777" w:rsidR="004246D7" w:rsidRDefault="008432E2">
      <w:pPr>
        <w:pStyle w:val="af0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5C191C81" w14:textId="77777777" w:rsidR="004246D7" w:rsidRDefault="004246D7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14:paraId="4A6772FB" w14:textId="77777777" w:rsidR="004246D7" w:rsidRDefault="008432E2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7DB2D328" w14:textId="77777777" w:rsidR="004246D7" w:rsidRDefault="000F12D5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 w:rsidRPr="00442AC2">
        <w:rPr>
          <w:rFonts w:ascii="Times New Roman" w:hAnsi="Times New Roman" w:hint="eastAsia"/>
          <w:bCs/>
        </w:rPr>
        <w:t xml:space="preserve">The WID of Rel-16 enhancements for NB-IoT </w:t>
      </w:r>
      <w:r w:rsidRPr="00442AC2">
        <w:rPr>
          <w:rFonts w:ascii="Times New Roman" w:hAnsi="Times New Roman"/>
          <w:bCs/>
        </w:rPr>
        <w:t>and the</w:t>
      </w:r>
      <w:r w:rsidRPr="00442AC2">
        <w:rPr>
          <w:rFonts w:ascii="Times New Roman" w:hAnsi="Times New Roman" w:hint="eastAsia"/>
          <w:bCs/>
        </w:rPr>
        <w:t xml:space="preserve"> WID of </w:t>
      </w:r>
      <w:r w:rsidRPr="00442AC2">
        <w:rPr>
          <w:rFonts w:ascii="Times New Roman" w:hAnsi="Times New Roman"/>
          <w:bCs/>
        </w:rPr>
        <w:t>Rel-16 MTC enhancements for LTE</w:t>
      </w:r>
      <w:r w:rsidRPr="00442AC2">
        <w:rPr>
          <w:rFonts w:ascii="Times New Roman" w:hAnsi="Times New Roman" w:hint="eastAsia"/>
          <w:bCs/>
        </w:rPr>
        <w:t xml:space="preserve"> </w:t>
      </w:r>
      <w:r w:rsidRPr="00442AC2">
        <w:rPr>
          <w:rFonts w:ascii="Times New Roman" w:hAnsi="Times New Roman"/>
          <w:bCs/>
        </w:rPr>
        <w:t>were</w:t>
      </w:r>
      <w:r w:rsidRPr="00442AC2">
        <w:rPr>
          <w:rFonts w:ascii="Times New Roman" w:hAnsi="Times New Roman" w:hint="eastAsia"/>
          <w:bCs/>
        </w:rPr>
        <w:t xml:space="preserve"> approved in RAN#80</w:t>
      </w:r>
      <w:r w:rsidRPr="00442AC2">
        <w:rPr>
          <w:rFonts w:ascii="Times New Roman" w:hAnsi="Times New Roman"/>
          <w:bCs/>
        </w:rPr>
        <w:t xml:space="preserve">. The WIDs have been revised and </w:t>
      </w:r>
      <w:r w:rsidRPr="004F242F">
        <w:rPr>
          <w:rFonts w:ascii="Times New Roman" w:hAnsi="Times New Roman"/>
          <w:bCs/>
        </w:rPr>
        <w:t xml:space="preserve">the </w:t>
      </w:r>
      <w:r w:rsidRPr="004F242F">
        <w:rPr>
          <w:rFonts w:ascii="Times New Roman" w:hAnsi="Times New Roman" w:hint="eastAsia"/>
          <w:bCs/>
        </w:rPr>
        <w:t>latest</w:t>
      </w:r>
      <w:r w:rsidRPr="004F242F">
        <w:rPr>
          <w:rFonts w:ascii="Times New Roman" w:hAnsi="Times New Roman"/>
          <w:bCs/>
        </w:rPr>
        <w:t xml:space="preserve"> one</w:t>
      </w:r>
      <w:r w:rsidRPr="00442AC2">
        <w:rPr>
          <w:rFonts w:ascii="Times New Roman" w:hAnsi="Times New Roman"/>
          <w:bCs/>
        </w:rPr>
        <w:t>s are</w:t>
      </w:r>
      <w:r w:rsidRPr="00442AC2">
        <w:rPr>
          <w:rFonts w:ascii="Times New Roman" w:hAnsi="Times New Roman" w:hint="eastAsia"/>
          <w:bCs/>
        </w:rPr>
        <w:t xml:space="preserve"> </w:t>
      </w:r>
      <w:r w:rsidRPr="00442AC2">
        <w:rPr>
          <w:rFonts w:ascii="Times New Roman" w:hAnsi="Times New Roman"/>
          <w:bCs/>
        </w:rPr>
        <w:t>approved in</w:t>
      </w:r>
      <w:r w:rsidRPr="00442AC2">
        <w:rPr>
          <w:rFonts w:ascii="Times New Roman" w:hAnsi="Times New Roman" w:hint="eastAsia"/>
          <w:bCs/>
        </w:rPr>
        <w:t xml:space="preserve"> RAN#86</w:t>
      </w:r>
      <w:r w:rsidRPr="00442AC2">
        <w:rPr>
          <w:rFonts w:ascii="Times New Roman" w:hAnsi="Times New Roman"/>
          <w:bCs/>
        </w:rPr>
        <w:t xml:space="preserve"> [</w:t>
      </w:r>
      <w:r w:rsidRPr="00442AC2">
        <w:rPr>
          <w:rFonts w:ascii="Times New Roman" w:hAnsi="Times New Roman" w:hint="eastAsia"/>
          <w:bCs/>
        </w:rPr>
        <w:t>1</w:t>
      </w:r>
      <w:r w:rsidRPr="00442AC2">
        <w:rPr>
          <w:rFonts w:ascii="Times New Roman" w:hAnsi="Times New Roman"/>
          <w:bCs/>
        </w:rPr>
        <w:t>][2]</w:t>
      </w:r>
      <w:r w:rsidRPr="00442AC2">
        <w:rPr>
          <w:rFonts w:ascii="Times New Roman" w:hAnsi="Times New Roman" w:hint="eastAsia"/>
          <w:bCs/>
        </w:rPr>
        <w:t>.</w:t>
      </w:r>
      <w:r w:rsidRPr="00442AC2">
        <w:rPr>
          <w:rFonts w:ascii="Times New Roman" w:hAnsi="Times New Roman"/>
          <w:bCs/>
        </w:rPr>
        <w:t xml:space="preserve"> T</w:t>
      </w:r>
      <w:r w:rsidRPr="00442AC2">
        <w:rPr>
          <w:rFonts w:ascii="Times New Roman" w:hAnsi="Times New Roman" w:hint="eastAsia"/>
          <w:bCs/>
        </w:rPr>
        <w:t xml:space="preserve">he following </w:t>
      </w:r>
      <w:r w:rsidRPr="00442AC2">
        <w:rPr>
          <w:rFonts w:ascii="Times New Roman" w:hAnsi="Times New Roman"/>
          <w:bCs/>
        </w:rPr>
        <w:t>objective</w:t>
      </w:r>
      <w:r w:rsidRPr="00442AC2">
        <w:rPr>
          <w:rFonts w:ascii="Times New Roman" w:hAnsi="Times New Roman" w:hint="eastAsia"/>
          <w:bCs/>
        </w:rPr>
        <w:t xml:space="preserve"> </w:t>
      </w:r>
      <w:r w:rsidRPr="00442AC2">
        <w:rPr>
          <w:rFonts w:ascii="Times New Roman" w:hAnsi="Times New Roman"/>
          <w:bCs/>
        </w:rPr>
        <w:t>is</w:t>
      </w:r>
      <w:r w:rsidRPr="00442AC2">
        <w:rPr>
          <w:rFonts w:ascii="Times New Roman" w:hAnsi="Times New Roman" w:hint="eastAsia"/>
          <w:bCs/>
        </w:rPr>
        <w:t xml:space="preserve"> included</w:t>
      </w:r>
      <w:r w:rsidRPr="00442AC2">
        <w:rPr>
          <w:rFonts w:ascii="Times New Roman" w:hAnsi="Times New Roman"/>
          <w:bCs/>
        </w:rPr>
        <w:t xml:space="preserve"> in both of these WIDs</w:t>
      </w:r>
      <w:r w:rsidR="008432E2">
        <w:rPr>
          <w:rFonts w:ascii="Times New Roman" w:hAnsi="Times New Roman" w:hint="eastAsia"/>
          <w:lang w:eastAsia="zh-CN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4246D7" w14:paraId="42B0A612" w14:textId="77777777" w:rsidTr="000F12D5">
        <w:tc>
          <w:tcPr>
            <w:tcW w:w="9923" w:type="dxa"/>
          </w:tcPr>
          <w:p w14:paraId="505BACC7" w14:textId="77777777" w:rsidR="004246D7" w:rsidRDefault="008432E2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Improved UL transmission efficiency</w:t>
            </w:r>
            <w:bookmarkStart w:id="5" w:name="_Hlk515906322"/>
            <w:r>
              <w:rPr>
                <w:b/>
                <w:bCs/>
                <w:i/>
                <w:sz w:val="20"/>
                <w:szCs w:val="20"/>
              </w:rPr>
              <w:t xml:space="preserve"> and/or UE power consumption</w:t>
            </w:r>
            <w:bookmarkEnd w:id="5"/>
            <w:r>
              <w:rPr>
                <w:b/>
                <w:bCs/>
                <w:i/>
                <w:sz w:val="20"/>
                <w:szCs w:val="20"/>
              </w:rPr>
              <w:t>:</w:t>
            </w:r>
          </w:p>
          <w:p w14:paraId="680022E3" w14:textId="77777777" w:rsidR="004246D7" w:rsidRDefault="008432E2">
            <w:pPr>
              <w:numPr>
                <w:ilvl w:val="0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Specify support for transmission in preconfigured resources in idle and/or connected mode based on SC-FDMA waveform for UEs with a valid timing advance[RAN1, RAN2, RAN4]</w:t>
            </w:r>
          </w:p>
          <w:p w14:paraId="68473B13" w14:textId="77777777" w:rsidR="004246D7" w:rsidRDefault="008432E2">
            <w:pPr>
              <w:numPr>
                <w:ilvl w:val="1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Both shared resources and dedicated resources can be discussed</w:t>
            </w:r>
          </w:p>
          <w:p w14:paraId="0FB2353A" w14:textId="77777777" w:rsidR="004246D7" w:rsidRDefault="008432E2">
            <w:pPr>
              <w:numPr>
                <w:ilvl w:val="1"/>
                <w:numId w:val="8"/>
              </w:numPr>
              <w:spacing w:after="0"/>
              <w:rPr>
                <w:bCs/>
                <w:i/>
              </w:rPr>
            </w:pPr>
            <w:r>
              <w:rPr>
                <w:bCs/>
                <w:i/>
                <w:sz w:val="20"/>
                <w:szCs w:val="20"/>
              </w:rPr>
              <w:t>Note: This is limited to orthogonal (multi) access schemes</w:t>
            </w:r>
          </w:p>
        </w:tc>
      </w:tr>
    </w:tbl>
    <w:bookmarkEnd w:id="2"/>
    <w:bookmarkEnd w:id="3"/>
    <w:p w14:paraId="0DDFDCA1" w14:textId="77777777" w:rsidR="004246D7" w:rsidRDefault="008432E2" w:rsidP="008432E2">
      <w:pPr>
        <w:spacing w:beforeLines="50" w:before="120" w:after="100"/>
      </w:pPr>
      <w:r>
        <w:rPr>
          <w:sz w:val="20"/>
          <w:szCs w:val="20"/>
          <w:lang w:val="en-GB"/>
        </w:rPr>
        <w:t>In RAN2 #103bis~#10</w:t>
      </w:r>
      <w:r>
        <w:rPr>
          <w:rFonts w:eastAsia="宋体" w:hint="eastAsia"/>
          <w:sz w:val="20"/>
          <w:szCs w:val="20"/>
        </w:rPr>
        <w:t>8</w:t>
      </w:r>
      <w:r>
        <w:rPr>
          <w:sz w:val="20"/>
          <w:szCs w:val="20"/>
          <w:lang w:val="en-GB"/>
        </w:rPr>
        <w:t xml:space="preserve"> meetings,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sz w:val="20"/>
          <w:szCs w:val="20"/>
        </w:rPr>
        <w:t>some</w:t>
      </w:r>
      <w:r>
        <w:rPr>
          <w:sz w:val="20"/>
          <w:szCs w:val="20"/>
          <w:lang w:val="en-GB"/>
        </w:rPr>
        <w:t xml:space="preserve"> agreements have been achieved </w:t>
      </w:r>
      <w:r w:rsidRPr="008432E2">
        <w:rPr>
          <w:sz w:val="20"/>
          <w:szCs w:val="20"/>
          <w:lang w:val="en-GB"/>
        </w:rPr>
        <w:t>[3]</w:t>
      </w:r>
      <w:r w:rsidRPr="008432E2">
        <w:rPr>
          <w:rFonts w:hint="eastAsia"/>
          <w:sz w:val="20"/>
          <w:szCs w:val="20"/>
          <w:lang w:val="en-GB"/>
        </w:rPr>
        <w:t>.</w:t>
      </w:r>
      <w:r w:rsidRPr="008432E2">
        <w:rPr>
          <w:sz w:val="20"/>
          <w:szCs w:val="20"/>
          <w:lang w:val="en-GB"/>
        </w:rPr>
        <w:t xml:space="preserve"> </w:t>
      </w:r>
      <w:bookmarkStart w:id="6" w:name="OLE_LINK1"/>
      <w:r w:rsidRPr="008432E2">
        <w:rPr>
          <w:sz w:val="20"/>
          <w:szCs w:val="20"/>
          <w:lang w:val="en-GB"/>
        </w:rPr>
        <w:t xml:space="preserve">In this contribution, we will further discuss </w:t>
      </w:r>
      <w:r w:rsidR="00AF779E" w:rsidRPr="00AF779E">
        <w:rPr>
          <w:rFonts w:hint="eastAsia"/>
          <w:sz w:val="20"/>
          <w:szCs w:val="20"/>
          <w:lang w:val="en-GB"/>
        </w:rPr>
        <w:t>coordination</w:t>
      </w:r>
      <w:r w:rsidR="00AF779E" w:rsidRPr="008432E2">
        <w:rPr>
          <w:rFonts w:hint="eastAsia"/>
          <w:sz w:val="20"/>
          <w:szCs w:val="20"/>
          <w:lang w:val="en-GB"/>
        </w:rPr>
        <w:t xml:space="preserve"> </w:t>
      </w:r>
      <w:r w:rsidR="00AF779E">
        <w:rPr>
          <w:sz w:val="20"/>
          <w:szCs w:val="20"/>
          <w:lang w:val="en-GB"/>
        </w:rPr>
        <w:t>between MAC spec and RRC spec for TA validation and some other</w:t>
      </w:r>
      <w:r w:rsidR="00AF779E">
        <w:rPr>
          <w:sz w:val="20"/>
          <w:szCs w:val="20"/>
          <w:lang w:val="en-GB"/>
        </w:rPr>
        <w:t xml:space="preserve"> FFSs. The text </w:t>
      </w:r>
      <w:bookmarkStart w:id="7" w:name="_GoBack"/>
      <w:r w:rsidR="00AF779E">
        <w:rPr>
          <w:sz w:val="20"/>
          <w:szCs w:val="20"/>
          <w:lang w:val="en-GB"/>
        </w:rPr>
        <w:t>proposal</w:t>
      </w:r>
      <w:bookmarkEnd w:id="7"/>
      <w:r w:rsidR="00AF779E">
        <w:rPr>
          <w:sz w:val="20"/>
          <w:szCs w:val="20"/>
          <w:lang w:val="en-GB"/>
        </w:rPr>
        <w:t>s are based on the NB-IoT running CRs. If they can be agreed, we may need to provide aligned changes for eMTC running CRs.</w:t>
      </w:r>
    </w:p>
    <w:p w14:paraId="601FC907" w14:textId="77777777" w:rsidR="004246D7" w:rsidRDefault="008432E2">
      <w:pPr>
        <w:pStyle w:val="1"/>
        <w:spacing w:beforeLines="30" w:before="72" w:afterLines="30" w:after="72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3E7008C1" w14:textId="77777777" w:rsidR="004246D7" w:rsidRDefault="008432E2">
      <w:pPr>
        <w:pStyle w:val="2"/>
        <w:numPr>
          <w:ilvl w:val="1"/>
          <w:numId w:val="0"/>
        </w:numPr>
        <w:spacing w:before="180" w:after="180" w:line="300" w:lineRule="exact"/>
        <w:rPr>
          <w:b/>
          <w:bCs/>
          <w:sz w:val="21"/>
          <w:szCs w:val="21"/>
          <w:u w:val="single"/>
          <w:lang w:val="en-US"/>
        </w:rPr>
      </w:pPr>
      <w:r>
        <w:rPr>
          <w:rFonts w:hint="eastAsia"/>
          <w:b/>
          <w:bCs/>
          <w:sz w:val="21"/>
          <w:szCs w:val="21"/>
          <w:u w:val="single"/>
          <w:lang w:val="en-US"/>
        </w:rPr>
        <w:t>Issue 1: TA Validation</w:t>
      </w:r>
    </w:p>
    <w:p w14:paraId="6B0CAD93" w14:textId="77777777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iCs/>
          <w:sz w:val="20"/>
          <w:szCs w:val="20"/>
        </w:rPr>
      </w:pPr>
      <w:r>
        <w:rPr>
          <w:rFonts w:eastAsia="宋体" w:hint="eastAsia"/>
          <w:iCs/>
          <w:sz w:val="20"/>
          <w:szCs w:val="20"/>
        </w:rPr>
        <w:t xml:space="preserve">Taken into account that TA update may be triggered when TA is invalid before the D-PUR transmission, it needs to </w:t>
      </w:r>
      <w:r>
        <w:rPr>
          <w:rFonts w:eastAsia="宋体"/>
          <w:iCs/>
          <w:sz w:val="20"/>
          <w:szCs w:val="20"/>
        </w:rPr>
        <w:t xml:space="preserve">be </w:t>
      </w:r>
      <w:r>
        <w:rPr>
          <w:rFonts w:eastAsia="宋体" w:hint="eastAsia"/>
          <w:iCs/>
          <w:sz w:val="20"/>
          <w:szCs w:val="20"/>
        </w:rPr>
        <w:t>further consider</w:t>
      </w:r>
      <w:r>
        <w:rPr>
          <w:rFonts w:eastAsia="宋体"/>
          <w:iCs/>
          <w:sz w:val="20"/>
          <w:szCs w:val="20"/>
        </w:rPr>
        <w:t>ed</w:t>
      </w:r>
      <w:r>
        <w:rPr>
          <w:rFonts w:eastAsia="宋体" w:hint="eastAsia"/>
          <w:iCs/>
          <w:sz w:val="20"/>
          <w:szCs w:val="20"/>
        </w:rPr>
        <w:t xml:space="preserve"> whether enough time can be left </w:t>
      </w:r>
      <w:r>
        <w:rPr>
          <w:rFonts w:eastAsia="宋体"/>
          <w:iCs/>
          <w:sz w:val="20"/>
          <w:szCs w:val="20"/>
        </w:rPr>
        <w:t xml:space="preserve">for </w:t>
      </w:r>
      <w:r>
        <w:rPr>
          <w:rFonts w:eastAsia="宋体" w:hint="eastAsia"/>
          <w:iCs/>
          <w:sz w:val="20"/>
          <w:szCs w:val="20"/>
        </w:rPr>
        <w:t xml:space="preserve">UE to perform TA update before a D-PUR </w:t>
      </w:r>
      <w:r>
        <w:rPr>
          <w:rFonts w:eastAsia="宋体"/>
          <w:iCs/>
          <w:sz w:val="20"/>
          <w:szCs w:val="20"/>
        </w:rPr>
        <w:t>transmission</w:t>
      </w:r>
      <w:r>
        <w:rPr>
          <w:rFonts w:eastAsia="宋体" w:hint="eastAsia"/>
          <w:iCs/>
          <w:sz w:val="20"/>
          <w:szCs w:val="20"/>
        </w:rPr>
        <w:t xml:space="preserve">. That means, TA validation cannot be finished </w:t>
      </w:r>
      <w:r>
        <w:rPr>
          <w:rFonts w:eastAsia="宋体"/>
          <w:iCs/>
          <w:sz w:val="20"/>
          <w:szCs w:val="20"/>
        </w:rPr>
        <w:t>“</w:t>
      </w:r>
      <w:r>
        <w:rPr>
          <w:rFonts w:eastAsia="宋体" w:hint="eastAsia"/>
          <w:iCs/>
          <w:sz w:val="20"/>
          <w:szCs w:val="20"/>
        </w:rPr>
        <w:t>too late</w:t>
      </w:r>
      <w:r>
        <w:rPr>
          <w:rFonts w:eastAsia="宋体"/>
          <w:iCs/>
          <w:sz w:val="20"/>
          <w:szCs w:val="20"/>
        </w:rPr>
        <w:t>”</w:t>
      </w:r>
      <w:r>
        <w:rPr>
          <w:rFonts w:eastAsia="宋体" w:hint="eastAsia"/>
          <w:iCs/>
          <w:sz w:val="20"/>
          <w:szCs w:val="20"/>
        </w:rPr>
        <w:t xml:space="preserve">. With such thinking, we suggest to introduce a TA validation gap. This gap is the time duration between the end of TA validation </w:t>
      </w:r>
      <w:r>
        <w:rPr>
          <w:rFonts w:eastAsia="宋体"/>
          <w:iCs/>
          <w:sz w:val="20"/>
          <w:szCs w:val="20"/>
        </w:rPr>
        <w:t xml:space="preserve">decision </w:t>
      </w:r>
      <w:r>
        <w:rPr>
          <w:rFonts w:eastAsia="宋体" w:hint="eastAsia"/>
          <w:iCs/>
          <w:sz w:val="20"/>
          <w:szCs w:val="20"/>
        </w:rPr>
        <w:t xml:space="preserve">and the start of the D-PUR </w:t>
      </w:r>
      <w:r>
        <w:rPr>
          <w:rFonts w:eastAsia="宋体"/>
          <w:iCs/>
          <w:sz w:val="20"/>
          <w:szCs w:val="20"/>
        </w:rPr>
        <w:t>transmission</w:t>
      </w:r>
      <w:r>
        <w:rPr>
          <w:rFonts w:eastAsia="宋体" w:hint="eastAsia"/>
          <w:iCs/>
          <w:sz w:val="20"/>
          <w:szCs w:val="20"/>
        </w:rPr>
        <w:t>. UE</w:t>
      </w:r>
      <w:r>
        <w:rPr>
          <w:rFonts w:eastAsia="宋体"/>
          <w:iCs/>
          <w:sz w:val="20"/>
          <w:szCs w:val="20"/>
        </w:rPr>
        <w:t>’</w:t>
      </w:r>
      <w:r>
        <w:rPr>
          <w:rFonts w:eastAsia="宋体" w:hint="eastAsia"/>
          <w:iCs/>
          <w:sz w:val="20"/>
          <w:szCs w:val="20"/>
        </w:rPr>
        <w:t xml:space="preserve">s TA validation cannot be finished later than the time point at (start of D-PUR </w:t>
      </w:r>
      <w:r>
        <w:rPr>
          <w:rFonts w:eastAsia="宋体"/>
          <w:iCs/>
          <w:sz w:val="20"/>
          <w:szCs w:val="20"/>
        </w:rPr>
        <w:t xml:space="preserve">transmission </w:t>
      </w:r>
      <w:r>
        <w:rPr>
          <w:rFonts w:eastAsia="宋体" w:hint="eastAsia"/>
          <w:iCs/>
          <w:sz w:val="20"/>
          <w:szCs w:val="20"/>
        </w:rPr>
        <w:t>- TA validation gap).</w:t>
      </w:r>
    </w:p>
    <w:p w14:paraId="24E23413" w14:textId="59511666" w:rsidR="004246D7" w:rsidRDefault="008432E2">
      <w:pPr>
        <w:numPr>
          <w:ilvl w:val="255"/>
          <w:numId w:val="0"/>
        </w:numPr>
        <w:spacing w:beforeLines="30" w:before="72" w:after="100"/>
        <w:rPr>
          <w:sz w:val="20"/>
          <w:szCs w:val="20"/>
        </w:rPr>
      </w:pPr>
      <w:r>
        <w:rPr>
          <w:rFonts w:eastAsia="宋体" w:hint="eastAsia"/>
          <w:iCs/>
          <w:sz w:val="20"/>
          <w:szCs w:val="20"/>
        </w:rPr>
        <w:t>Furthermore</w:t>
      </w:r>
      <w:r>
        <w:rPr>
          <w:rFonts w:eastAsia="宋体"/>
          <w:iCs/>
          <w:sz w:val="20"/>
          <w:szCs w:val="20"/>
        </w:rPr>
        <w:t xml:space="preserve">, if </w:t>
      </w:r>
      <w:r w:rsidR="007262A6">
        <w:rPr>
          <w:rFonts w:eastAsia="宋体"/>
          <w:iCs/>
          <w:sz w:val="20"/>
          <w:szCs w:val="20"/>
        </w:rPr>
        <w:t xml:space="preserve">the UE can know </w:t>
      </w:r>
      <w:r>
        <w:rPr>
          <w:rFonts w:eastAsia="宋体"/>
          <w:iCs/>
          <w:sz w:val="20"/>
          <w:szCs w:val="20"/>
        </w:rPr>
        <w:t xml:space="preserve">the TA is invalid </w:t>
      </w:r>
      <w:r w:rsidR="009E064B">
        <w:rPr>
          <w:rFonts w:eastAsia="宋体"/>
          <w:iCs/>
          <w:sz w:val="20"/>
          <w:szCs w:val="20"/>
        </w:rPr>
        <w:t>in advance</w:t>
      </w:r>
      <w:r w:rsidR="009E064B">
        <w:rPr>
          <w:rFonts w:eastAsia="宋体"/>
          <w:iCs/>
          <w:sz w:val="20"/>
          <w:szCs w:val="20"/>
        </w:rPr>
        <w:t xml:space="preserve"> </w:t>
      </w:r>
      <w:r w:rsidR="007262A6">
        <w:rPr>
          <w:rFonts w:eastAsia="宋体"/>
          <w:iCs/>
          <w:sz w:val="20"/>
          <w:szCs w:val="20"/>
        </w:rPr>
        <w:t xml:space="preserve">and </w:t>
      </w:r>
      <w:r>
        <w:rPr>
          <w:rFonts w:eastAsia="宋体"/>
          <w:iCs/>
          <w:sz w:val="20"/>
          <w:szCs w:val="20"/>
        </w:rPr>
        <w:t>D-PUR transmission cannot be performed</w:t>
      </w:r>
      <w:r w:rsidR="007262A6">
        <w:rPr>
          <w:rFonts w:eastAsia="宋体"/>
          <w:iCs/>
          <w:sz w:val="20"/>
          <w:szCs w:val="20"/>
        </w:rPr>
        <w:t xml:space="preserve">, e.g., before the PUR </w:t>
      </w:r>
      <w:r w:rsidR="007262A6">
        <w:rPr>
          <w:rFonts w:eastAsia="宋体" w:hint="eastAsia"/>
          <w:iCs/>
          <w:sz w:val="20"/>
          <w:szCs w:val="20"/>
        </w:rPr>
        <w:t>occasion</w:t>
      </w:r>
      <w:r>
        <w:rPr>
          <w:rFonts w:eastAsia="宋体"/>
          <w:iCs/>
          <w:sz w:val="20"/>
          <w:szCs w:val="20"/>
        </w:rPr>
        <w:t xml:space="preserve">, UE </w:t>
      </w:r>
      <w:r w:rsidR="007262A6">
        <w:rPr>
          <w:rFonts w:eastAsia="宋体"/>
          <w:iCs/>
          <w:sz w:val="20"/>
          <w:szCs w:val="20"/>
        </w:rPr>
        <w:t>could</w:t>
      </w:r>
      <w:r>
        <w:rPr>
          <w:rFonts w:eastAsia="宋体"/>
          <w:iCs/>
          <w:sz w:val="20"/>
          <w:szCs w:val="20"/>
        </w:rPr>
        <w:t xml:space="preserve"> fallback to </w:t>
      </w:r>
      <w:r>
        <w:rPr>
          <w:sz w:val="20"/>
          <w:szCs w:val="20"/>
        </w:rPr>
        <w:t xml:space="preserve">legacy RACH/EDT procedure to transmit data. If UE </w:t>
      </w:r>
      <w:r w:rsidR="007262A6">
        <w:rPr>
          <w:sz w:val="20"/>
          <w:szCs w:val="20"/>
        </w:rPr>
        <w:t>performs</w:t>
      </w:r>
      <w:r>
        <w:rPr>
          <w:sz w:val="20"/>
          <w:szCs w:val="20"/>
        </w:rPr>
        <w:t xml:space="preserve"> the legacy RACH/EDT procedure before the PUR occasion, eNB can aware that the D-PUR </w:t>
      </w:r>
      <w:r>
        <w:rPr>
          <w:rFonts w:eastAsia="宋体"/>
          <w:sz w:val="20"/>
          <w:szCs w:val="20"/>
        </w:rPr>
        <w:t>transmission is not performed and the reserved</w:t>
      </w:r>
      <w:r>
        <w:rPr>
          <w:rFonts w:eastAsia="宋体"/>
          <w:iCs/>
          <w:sz w:val="20"/>
          <w:szCs w:val="20"/>
        </w:rPr>
        <w:t xml:space="preserve"> </w:t>
      </w:r>
      <w:r>
        <w:rPr>
          <w:sz w:val="20"/>
          <w:szCs w:val="20"/>
        </w:rPr>
        <w:t>PUR resource can be dynamically scheduled for</w:t>
      </w:r>
      <w:r w:rsidR="007262A6">
        <w:rPr>
          <w:sz w:val="20"/>
          <w:szCs w:val="20"/>
        </w:rPr>
        <w:t xml:space="preserve"> other</w:t>
      </w:r>
      <w:r>
        <w:rPr>
          <w:sz w:val="20"/>
          <w:szCs w:val="20"/>
        </w:rPr>
        <w:t xml:space="preserve"> UEs.</w:t>
      </w:r>
      <w:r w:rsidR="007262A6">
        <w:rPr>
          <w:sz w:val="20"/>
          <w:szCs w:val="20"/>
        </w:rPr>
        <w:t xml:space="preserve"> This is beneficial for increasing resources efficiency.</w:t>
      </w:r>
    </w:p>
    <w:p w14:paraId="10FD3192" w14:textId="77777777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b/>
          <w:bCs/>
          <w:iCs/>
          <w:sz w:val="20"/>
          <w:szCs w:val="20"/>
        </w:rPr>
      </w:pPr>
      <w:r>
        <w:rPr>
          <w:rFonts w:eastAsia="宋体"/>
          <w:b/>
          <w:bCs/>
          <w:i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iCs/>
          <w:sz w:val="20"/>
          <w:szCs w:val="20"/>
        </w:rPr>
        <w:t>1</w:t>
      </w:r>
      <w:r>
        <w:rPr>
          <w:rFonts w:eastAsia="宋体"/>
          <w:b/>
          <w:bCs/>
          <w:iCs/>
          <w:sz w:val="20"/>
          <w:szCs w:val="20"/>
        </w:rPr>
        <w:t xml:space="preserve">: Introduce a </w:t>
      </w:r>
      <w:r>
        <w:rPr>
          <w:rFonts w:eastAsia="宋体" w:hint="eastAsia"/>
          <w:b/>
          <w:bCs/>
          <w:iCs/>
          <w:sz w:val="20"/>
          <w:szCs w:val="20"/>
        </w:rPr>
        <w:t>TA validation gap</w:t>
      </w:r>
      <w:r>
        <w:rPr>
          <w:rFonts w:eastAsia="宋体"/>
          <w:b/>
          <w:bCs/>
          <w:iCs/>
          <w:sz w:val="20"/>
          <w:szCs w:val="20"/>
        </w:rPr>
        <w:t xml:space="preserve"> (e.g. </w:t>
      </w:r>
      <w:r>
        <w:rPr>
          <w:rFonts w:eastAsia="宋体"/>
          <w:b/>
          <w:bCs/>
          <w:i/>
          <w:sz w:val="20"/>
          <w:szCs w:val="20"/>
        </w:rPr>
        <w:t>pur-TA</w:t>
      </w:r>
      <w:r>
        <w:rPr>
          <w:rFonts w:eastAsia="宋体"/>
          <w:b/>
          <w:bCs/>
          <w:i/>
          <w:sz w:val="20"/>
          <w:szCs w:val="20"/>
          <w:vertAlign w:val="subscript"/>
        </w:rPr>
        <w:t>gap</w:t>
      </w:r>
      <w:r>
        <w:rPr>
          <w:rFonts w:eastAsia="宋体"/>
          <w:b/>
          <w:bCs/>
          <w:iCs/>
          <w:sz w:val="20"/>
          <w:szCs w:val="20"/>
        </w:rPr>
        <w:t>) for UE to</w:t>
      </w:r>
      <w:r>
        <w:rPr>
          <w:rFonts w:eastAsia="宋体" w:hint="eastAsia"/>
          <w:b/>
          <w:bCs/>
          <w:iCs/>
          <w:sz w:val="20"/>
          <w:szCs w:val="20"/>
        </w:rPr>
        <w:t xml:space="preserve"> </w:t>
      </w:r>
      <w:r>
        <w:rPr>
          <w:rFonts w:eastAsia="宋体"/>
          <w:b/>
          <w:bCs/>
          <w:iCs/>
          <w:sz w:val="20"/>
          <w:szCs w:val="20"/>
        </w:rPr>
        <w:t>complete TA validation before D-PUR transmission.</w:t>
      </w:r>
    </w:p>
    <w:p w14:paraId="5C635BAB" w14:textId="48407CFB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iCs/>
          <w:sz w:val="20"/>
          <w:szCs w:val="20"/>
        </w:rPr>
      </w:pPr>
      <w:r>
        <w:rPr>
          <w:rFonts w:eastAsia="宋体" w:hint="eastAsia"/>
          <w:iCs/>
          <w:sz w:val="20"/>
          <w:szCs w:val="20"/>
        </w:rPr>
        <w:t>Considering</w:t>
      </w:r>
      <w:r>
        <w:rPr>
          <w:rFonts w:eastAsia="宋体"/>
          <w:iCs/>
          <w:sz w:val="20"/>
          <w:szCs w:val="20"/>
        </w:rPr>
        <w:t xml:space="preserve"> that RSRP measurement value may be fluctuated,</w:t>
      </w:r>
      <w:r w:rsidR="007262A6">
        <w:rPr>
          <w:rFonts w:eastAsia="宋体"/>
          <w:iCs/>
          <w:sz w:val="20"/>
          <w:szCs w:val="20"/>
        </w:rPr>
        <w:t xml:space="preserve"> in order</w:t>
      </w:r>
      <w:r>
        <w:rPr>
          <w:rFonts w:eastAsia="宋体"/>
          <w:iCs/>
          <w:sz w:val="20"/>
          <w:szCs w:val="20"/>
        </w:rPr>
        <w:t xml:space="preserve"> to avoid that the TA validation is </w:t>
      </w:r>
      <w:r w:rsidR="007262A6">
        <w:rPr>
          <w:rFonts w:eastAsia="宋体"/>
          <w:iCs/>
          <w:sz w:val="20"/>
          <w:szCs w:val="20"/>
        </w:rPr>
        <w:t>inaccurate due to</w:t>
      </w:r>
      <w:r>
        <w:rPr>
          <w:rFonts w:eastAsia="宋体"/>
          <w:iCs/>
          <w:sz w:val="20"/>
          <w:szCs w:val="20"/>
        </w:rPr>
        <w:t xml:space="preserve"> the RSRP fluctuating, we suggest that the TA validation is performed </w:t>
      </w:r>
      <w:r w:rsidR="007262A6">
        <w:rPr>
          <w:rFonts w:eastAsia="宋体"/>
          <w:iCs/>
          <w:sz w:val="20"/>
          <w:szCs w:val="20"/>
        </w:rPr>
        <w:t xml:space="preserve">for a period of time, e.g., </w:t>
      </w:r>
      <w:r w:rsidR="009E064B">
        <w:rPr>
          <w:rFonts w:eastAsia="宋体"/>
          <w:iCs/>
          <w:sz w:val="20"/>
          <w:szCs w:val="20"/>
        </w:rPr>
        <w:t xml:space="preserve">in </w:t>
      </w:r>
      <w:r w:rsidR="007262A6">
        <w:rPr>
          <w:rFonts w:eastAsia="宋体"/>
          <w:iCs/>
          <w:sz w:val="20"/>
          <w:szCs w:val="20"/>
        </w:rPr>
        <w:t xml:space="preserve">a </w:t>
      </w:r>
      <w:r w:rsidR="007262A6" w:rsidRPr="007262A6">
        <w:rPr>
          <w:rFonts w:eastAsia="宋体" w:hint="eastAsia"/>
          <w:iCs/>
          <w:sz w:val="20"/>
          <w:szCs w:val="20"/>
        </w:rPr>
        <w:t>TA validation</w:t>
      </w:r>
      <w:r w:rsidR="007262A6" w:rsidRPr="007262A6">
        <w:rPr>
          <w:rFonts w:eastAsia="宋体"/>
          <w:iCs/>
          <w:sz w:val="20"/>
          <w:szCs w:val="20"/>
        </w:rPr>
        <w:t xml:space="preserve"> duration</w:t>
      </w:r>
      <w:r>
        <w:rPr>
          <w:rFonts w:eastAsia="宋体"/>
          <w:iCs/>
          <w:sz w:val="20"/>
          <w:szCs w:val="20"/>
        </w:rPr>
        <w:t xml:space="preserve">. </w:t>
      </w:r>
    </w:p>
    <w:p w14:paraId="7AE24E0A" w14:textId="77777777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b/>
          <w:bCs/>
          <w:iCs/>
          <w:sz w:val="20"/>
          <w:szCs w:val="20"/>
        </w:rPr>
      </w:pPr>
      <w:r>
        <w:rPr>
          <w:rFonts w:eastAsia="宋体" w:hint="eastAsia"/>
          <w:b/>
          <w:bCs/>
          <w:iCs/>
          <w:sz w:val="20"/>
          <w:szCs w:val="20"/>
        </w:rPr>
        <w:t>Proposal</w:t>
      </w:r>
      <w:r>
        <w:rPr>
          <w:rFonts w:eastAsia="宋体"/>
          <w:b/>
          <w:bCs/>
          <w:iCs/>
          <w:sz w:val="20"/>
          <w:szCs w:val="20"/>
        </w:rPr>
        <w:t xml:space="preserve"> 2: Introduce a </w:t>
      </w:r>
      <w:r>
        <w:rPr>
          <w:rFonts w:eastAsia="宋体" w:hint="eastAsia"/>
          <w:b/>
          <w:bCs/>
          <w:iCs/>
          <w:sz w:val="20"/>
          <w:szCs w:val="20"/>
        </w:rPr>
        <w:t>TA validation</w:t>
      </w:r>
      <w:r>
        <w:rPr>
          <w:rFonts w:eastAsia="宋体"/>
          <w:b/>
          <w:bCs/>
          <w:iCs/>
          <w:sz w:val="20"/>
          <w:szCs w:val="20"/>
        </w:rPr>
        <w:t xml:space="preserve"> duration</w:t>
      </w:r>
      <w:r w:rsidR="000F12D5">
        <w:rPr>
          <w:rFonts w:eastAsia="宋体"/>
          <w:b/>
          <w:bCs/>
          <w:iCs/>
          <w:sz w:val="20"/>
          <w:szCs w:val="20"/>
        </w:rPr>
        <w:t xml:space="preserve"> </w:t>
      </w:r>
      <w:r>
        <w:rPr>
          <w:rFonts w:eastAsia="宋体"/>
          <w:b/>
          <w:bCs/>
          <w:iCs/>
          <w:sz w:val="20"/>
          <w:szCs w:val="20"/>
        </w:rPr>
        <w:t xml:space="preserve">(e.g. </w:t>
      </w:r>
      <w:r>
        <w:rPr>
          <w:rFonts w:eastAsia="宋体"/>
          <w:b/>
          <w:bCs/>
          <w:i/>
          <w:sz w:val="20"/>
          <w:szCs w:val="20"/>
        </w:rPr>
        <w:t>pur-TA</w:t>
      </w:r>
      <w:r>
        <w:rPr>
          <w:rFonts w:eastAsia="宋体"/>
          <w:b/>
          <w:bCs/>
          <w:i/>
          <w:sz w:val="20"/>
          <w:szCs w:val="20"/>
          <w:vertAlign w:val="subscript"/>
        </w:rPr>
        <w:t>duration</w:t>
      </w:r>
      <w:r>
        <w:rPr>
          <w:rFonts w:eastAsia="宋体"/>
          <w:b/>
          <w:bCs/>
          <w:iCs/>
          <w:sz w:val="20"/>
          <w:szCs w:val="20"/>
        </w:rPr>
        <w:t>) for UE to perform TA validation based on the serving cell’s RSRP change.</w:t>
      </w:r>
    </w:p>
    <w:p w14:paraId="56D8D35D" w14:textId="77777777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In RAN2#108 meeting, RAN4 provide the L</w:t>
      </w:r>
      <w:r w:rsidR="000F12D5">
        <w:rPr>
          <w:rFonts w:eastAsia="宋体"/>
          <w:sz w:val="20"/>
          <w:szCs w:val="20"/>
        </w:rPr>
        <w:t xml:space="preserve">S </w:t>
      </w:r>
      <w:r>
        <w:rPr>
          <w:rFonts w:eastAsia="宋体" w:hint="eastAsia"/>
          <w:sz w:val="20"/>
          <w:szCs w:val="20"/>
        </w:rPr>
        <w:t>[4] to indicate the following RAN4 agreements:</w:t>
      </w:r>
    </w:p>
    <w:tbl>
      <w:tblPr>
        <w:tblStyle w:val="af7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4246D7" w14:paraId="5DDAF7CE" w14:textId="77777777" w:rsidTr="00BD76AA">
        <w:tc>
          <w:tcPr>
            <w:tcW w:w="10201" w:type="dxa"/>
          </w:tcPr>
          <w:p w14:paraId="573168D5" w14:textId="77777777" w:rsidR="004246D7" w:rsidRDefault="008432E2" w:rsidP="008432E2">
            <w:pPr>
              <w:numPr>
                <w:ilvl w:val="0"/>
                <w:numId w:val="9"/>
              </w:numPr>
              <w:spacing w:after="6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For K=1 (UE compares the magnitude of the difference in measurement change with a single threshold):</w:t>
            </w:r>
          </w:p>
          <w:p w14:paraId="1D8F8940" w14:textId="77777777" w:rsidR="004246D7" w:rsidRDefault="008432E2" w:rsidP="008432E2">
            <w:pPr>
              <w:numPr>
                <w:ilvl w:val="1"/>
                <w:numId w:val="9"/>
              </w:numPr>
              <w:spacing w:after="6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lastRenderedPageBreak/>
              <w:t>From 34dB down to 10dB with 4dB resolution, and from 10dB down to 4dB with 2dB resolution</w:t>
            </w:r>
          </w:p>
          <w:p w14:paraId="269115DF" w14:textId="77777777" w:rsidR="004246D7" w:rsidRDefault="008432E2" w:rsidP="008432E2">
            <w:pPr>
              <w:numPr>
                <w:ilvl w:val="0"/>
                <w:numId w:val="9"/>
              </w:numPr>
              <w:spacing w:after="6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For K=2 (</w:t>
            </w:r>
            <w:r>
              <w:rPr>
                <w:sz w:val="20"/>
                <w:szCs w:val="20"/>
              </w:rPr>
              <w:t>UE compares the difference in measurement change with a positive and a negative threshold)</w:t>
            </w:r>
          </w:p>
          <w:p w14:paraId="2700D9A4" w14:textId="77777777" w:rsidR="004246D7" w:rsidRDefault="008432E2" w:rsidP="008432E2">
            <w:pPr>
              <w:numPr>
                <w:ilvl w:val="1"/>
                <w:numId w:val="9"/>
              </w:numPr>
              <w:spacing w:after="6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From 34dB down to 10dB with 4dB resolution, and from 10dB down to 4dB with 2dB resolution for the positive threshold</w:t>
            </w:r>
          </w:p>
          <w:p w14:paraId="66AA22F2" w14:textId="77777777" w:rsidR="004246D7" w:rsidRDefault="008432E2" w:rsidP="008432E2">
            <w:pPr>
              <w:numPr>
                <w:ilvl w:val="1"/>
                <w:numId w:val="9"/>
              </w:numPr>
              <w:spacing w:after="6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From -34dB up to -10dB with 4dB resolution, and from -10dB up to -4dB with 2dB resolution for the negative threshold</w:t>
            </w:r>
          </w:p>
          <w:p w14:paraId="280B8ADD" w14:textId="77777777" w:rsidR="004246D7" w:rsidRDefault="008432E2" w:rsidP="008432E2">
            <w:pPr>
              <w:numPr>
                <w:ilvl w:val="0"/>
                <w:numId w:val="9"/>
              </w:numPr>
              <w:spacing w:after="6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How to signal the threshold(s) is up to RAN2.</w:t>
            </w:r>
          </w:p>
        </w:tc>
      </w:tr>
    </w:tbl>
    <w:p w14:paraId="34618A87" w14:textId="77777777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lastRenderedPageBreak/>
        <w:t>Based on the RAN4 agreement</w:t>
      </w:r>
      <w:r>
        <w:rPr>
          <w:rFonts w:eastAsia="宋体"/>
          <w:sz w:val="20"/>
          <w:szCs w:val="20"/>
        </w:rPr>
        <w:t xml:space="preserve">, RAN2 has agreed to signal the RSRP threshold </w:t>
      </w:r>
      <w:r>
        <w:rPr>
          <w:rFonts w:eastAsia="宋体"/>
          <w:sz w:val="20"/>
          <w:szCs w:val="20"/>
        </w:rPr>
        <w:t xml:space="preserve">for TA validation </w:t>
      </w:r>
      <w:r>
        <w:rPr>
          <w:rFonts w:eastAsia="宋体"/>
          <w:sz w:val="20"/>
          <w:szCs w:val="20"/>
        </w:rPr>
        <w:t>as follows [5]:</w:t>
      </w:r>
    </w:p>
    <w:tbl>
      <w:tblPr>
        <w:tblStyle w:val="af7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4246D7" w14:paraId="0FD403CC" w14:textId="77777777" w:rsidTr="00BD76AA">
        <w:tc>
          <w:tcPr>
            <w:tcW w:w="10201" w:type="dxa"/>
          </w:tcPr>
          <w:p w14:paraId="1D0C3E14" w14:textId="77777777" w:rsidR="004246D7" w:rsidRDefault="008432E2">
            <w:pPr>
              <w:pStyle w:val="PL"/>
              <w:shd w:val="clear" w:color="auto" w:fill="E6E6E6"/>
              <w:rPr>
                <w:szCs w:val="22"/>
              </w:rPr>
            </w:pPr>
            <w:r>
              <w:t>pur</w:t>
            </w:r>
            <w:r>
              <w:rPr>
                <w:szCs w:val="22"/>
              </w:rPr>
              <w:t>-NRSRPThreshold-r16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SEQUENCE {</w:t>
            </w:r>
          </w:p>
          <w:p w14:paraId="79B6415B" w14:textId="77777777" w:rsidR="004246D7" w:rsidRDefault="008432E2">
            <w:pPr>
              <w:pStyle w:val="PL"/>
              <w:shd w:val="clear" w:color="auto" w:fill="E6E6E6"/>
              <w:rPr>
                <w:szCs w:val="22"/>
              </w:rPr>
            </w:pP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rsrp-IncreaseThresh-r16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RSRP-ChangeThresh-r16,</w:t>
            </w:r>
          </w:p>
          <w:p w14:paraId="5FF633D2" w14:textId="77777777" w:rsidR="004246D7" w:rsidRDefault="008432E2">
            <w:pPr>
              <w:pStyle w:val="PL"/>
              <w:shd w:val="clear" w:color="auto" w:fill="E6E6E6"/>
              <w:rPr>
                <w:szCs w:val="22"/>
              </w:rPr>
            </w:pP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rsrp-DecreaseThresh-r16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RSRP-ChangeThresh-r16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OPTIONAL</w:t>
            </w:r>
            <w:r>
              <w:rPr>
                <w:szCs w:val="22"/>
              </w:rPr>
              <w:tab/>
              <w:t>--Need ON</w:t>
            </w:r>
          </w:p>
          <w:p w14:paraId="032EF18F" w14:textId="77777777" w:rsidR="004246D7" w:rsidRDefault="008432E2">
            <w:pPr>
              <w:pStyle w:val="PL"/>
              <w:shd w:val="clear" w:color="auto" w:fill="E6E6E6"/>
            </w:pP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 xml:space="preserve">} </w:t>
            </w:r>
            <w:r>
              <w:rPr>
                <w:szCs w:val="22"/>
              </w:rPr>
              <w:tab/>
            </w:r>
            <w:r>
              <w:tab/>
              <w:t xml:space="preserve">OPTIONAL, </w:t>
            </w:r>
            <w:r>
              <w:tab/>
              <w:t>--Need OR</w:t>
            </w:r>
          </w:p>
          <w:p w14:paraId="3AF5AE80" w14:textId="77777777" w:rsidR="004246D7" w:rsidRDefault="004246D7">
            <w:pPr>
              <w:pStyle w:val="PL"/>
              <w:shd w:val="clear" w:color="auto" w:fill="E6E6E6"/>
              <w:rPr>
                <w:rFonts w:eastAsia="宋体"/>
                <w:sz w:val="20"/>
              </w:rPr>
            </w:pPr>
          </w:p>
          <w:p w14:paraId="7E343D24" w14:textId="77777777" w:rsidR="004246D7" w:rsidRDefault="008432E2">
            <w:pPr>
              <w:pStyle w:val="PL"/>
              <w:shd w:val="clear" w:color="auto" w:fill="E6E6E6"/>
            </w:pPr>
            <w:r>
              <w:t>RSRP-ChangeThresh-r16 ::= ENUMERATED {dB4, dB6, dB8, dB10, dB14, dB18, dB22, dB26, dB30, dB34, spare6, spare5, spare4, spare3, spare2, spare1}</w:t>
            </w:r>
          </w:p>
          <w:p w14:paraId="351A7A5A" w14:textId="77777777" w:rsidR="004246D7" w:rsidRDefault="004246D7">
            <w:pPr>
              <w:pStyle w:val="PL"/>
              <w:shd w:val="clear" w:color="auto" w:fill="E6E6E6"/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4246D7" w14:paraId="1D4A445D" w14:textId="77777777">
              <w:trPr>
                <w:cantSplit/>
                <w:tblHeader/>
              </w:trPr>
              <w:tc>
                <w:tcPr>
                  <w:tcW w:w="9639" w:type="dxa"/>
                </w:tcPr>
                <w:p w14:paraId="53D4944E" w14:textId="77777777" w:rsidR="004246D7" w:rsidRDefault="008432E2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i/>
                      <w:lang w:eastAsia="en-GB"/>
                    </w:rPr>
                    <w:t>RRCConnectionRelease-NB</w:t>
                  </w:r>
                  <w:r>
                    <w:rPr>
                      <w:iCs/>
                      <w:lang w:eastAsia="en-GB"/>
                    </w:rPr>
                    <w:t xml:space="preserve"> field descriptions</w:t>
                  </w:r>
                </w:p>
              </w:tc>
            </w:tr>
            <w:tr w:rsidR="004246D7" w14:paraId="50BDDFEA" w14:textId="77777777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52D56F6" w14:textId="77777777" w:rsidR="004246D7" w:rsidRDefault="008432E2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>
                    <w:rPr>
                      <w:b/>
                      <w:bCs/>
                      <w:i/>
                      <w:lang w:eastAsia="en-GB"/>
                    </w:rPr>
                    <w:t>pur-NRSRPThreshold</w:t>
                  </w:r>
                </w:p>
                <w:p w14:paraId="776DF787" w14:textId="77777777" w:rsidR="004246D7" w:rsidRDefault="008432E2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Indicates the threshold(s) of change in serving cell RSRP in dB for TA validation. Value </w:t>
                  </w:r>
                  <w:r>
                    <w:rPr>
                      <w:i/>
                      <w:lang w:eastAsia="en-GB"/>
                    </w:rPr>
                    <w:t>dB4</w:t>
                  </w:r>
                  <w:r>
                    <w:rPr>
                      <w:lang w:eastAsia="en-GB"/>
                    </w:rPr>
                    <w:t xml:space="preserve"> corresponds to 4 dB, value </w:t>
                  </w:r>
                  <w:r>
                    <w:rPr>
                      <w:i/>
                      <w:lang w:eastAsia="en-GB"/>
                    </w:rPr>
                    <w:t>dB6</w:t>
                  </w:r>
                  <w:r>
                    <w:rPr>
                      <w:lang w:eastAsia="en-GB"/>
                    </w:rPr>
                    <w:t xml:space="preserve"> corresponds to 6 dB and so on. When </w:t>
                  </w:r>
                  <w:r>
                    <w:rPr>
                      <w:i/>
                      <w:lang w:eastAsia="en-GB"/>
                    </w:rPr>
                    <w:t>rsrp-ChangeThrsh</w:t>
                  </w:r>
                  <w:r>
                    <w:rPr>
                      <w:lang w:eastAsia="en-GB"/>
                    </w:rPr>
                    <w:t xml:space="preserve"> is included, if </w:t>
                  </w:r>
                  <w:r>
                    <w:rPr>
                      <w:i/>
                      <w:lang w:eastAsia="en-GB"/>
                    </w:rPr>
                    <w:t>rsrp-DecreaseThrsh</w:t>
                  </w:r>
                  <w:r>
                    <w:rPr>
                      <w:lang w:eastAsia="en-GB"/>
                    </w:rPr>
                    <w:t xml:space="preserve"> is absent the value of </w:t>
                  </w:r>
                  <w:r>
                    <w:rPr>
                      <w:i/>
                      <w:lang w:eastAsia="en-GB"/>
                    </w:rPr>
                    <w:t>rsrp-IncreaseThresh</w:t>
                  </w:r>
                  <w:r>
                    <w:rPr>
                      <w:lang w:eastAsia="en-GB"/>
                    </w:rPr>
                    <w:t xml:space="preserve"> is also used for </w:t>
                  </w:r>
                  <w:r>
                    <w:rPr>
                      <w:i/>
                      <w:lang w:eastAsia="en-GB"/>
                    </w:rPr>
                    <w:t>rsrp-DecreaseThresh</w:t>
                  </w:r>
                  <w:r>
                    <w:rPr>
                      <w:lang w:eastAsia="en-GB"/>
                    </w:rPr>
                    <w:t>.</w:t>
                  </w:r>
                </w:p>
              </w:tc>
            </w:tr>
          </w:tbl>
          <w:p w14:paraId="1F44072D" w14:textId="77777777" w:rsidR="004246D7" w:rsidRDefault="004246D7">
            <w:pPr>
              <w:pStyle w:val="PL"/>
              <w:shd w:val="clear" w:color="auto" w:fill="E6E6E6"/>
            </w:pPr>
          </w:p>
        </w:tc>
      </w:tr>
    </w:tbl>
    <w:p w14:paraId="53A2504C" w14:textId="77777777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But how to capture TA validation criteria based on (N)RSRP change in serving cell is still FFS.</w:t>
      </w:r>
    </w:p>
    <w:p w14:paraId="14EF4D60" w14:textId="45C6C6BC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Taken into account that the (N)RSRP threshold is defined by </w:t>
      </w:r>
      <w:r>
        <w:rPr>
          <w:i/>
          <w:sz w:val="20"/>
          <w:szCs w:val="20"/>
          <w:lang w:eastAsia="en-GB"/>
        </w:rPr>
        <w:t xml:space="preserve">rsrp-DecreaseThrsh and rsrp-IncreaseThresh </w:t>
      </w:r>
      <w:r>
        <w:rPr>
          <w:iCs/>
          <w:sz w:val="20"/>
          <w:szCs w:val="20"/>
          <w:lang w:eastAsia="en-GB"/>
        </w:rPr>
        <w:t xml:space="preserve">independently and </w:t>
      </w:r>
      <w:r>
        <w:rPr>
          <w:sz w:val="20"/>
          <w:szCs w:val="20"/>
          <w:lang w:eastAsia="en-GB"/>
        </w:rPr>
        <w:t xml:space="preserve">if </w:t>
      </w:r>
      <w:r>
        <w:rPr>
          <w:i/>
          <w:sz w:val="20"/>
          <w:szCs w:val="20"/>
          <w:lang w:eastAsia="en-GB"/>
        </w:rPr>
        <w:t>rsrp-DecreaseThrsh</w:t>
      </w:r>
      <w:r>
        <w:rPr>
          <w:sz w:val="20"/>
          <w:szCs w:val="20"/>
          <w:lang w:eastAsia="en-GB"/>
        </w:rPr>
        <w:t xml:space="preserve"> is absent, the value of </w:t>
      </w:r>
      <w:r>
        <w:rPr>
          <w:i/>
          <w:sz w:val="20"/>
          <w:szCs w:val="20"/>
          <w:lang w:eastAsia="en-GB"/>
        </w:rPr>
        <w:t>rsrp-IncreaseThresh</w:t>
      </w:r>
      <w:r>
        <w:rPr>
          <w:sz w:val="20"/>
          <w:szCs w:val="20"/>
          <w:lang w:eastAsia="en-GB"/>
        </w:rPr>
        <w:t xml:space="preserve"> is also used for </w:t>
      </w:r>
      <w:r>
        <w:rPr>
          <w:i/>
          <w:sz w:val="20"/>
          <w:szCs w:val="20"/>
          <w:lang w:eastAsia="en-GB"/>
        </w:rPr>
        <w:t>rsrp-DecreaseThresh</w:t>
      </w:r>
      <w:r>
        <w:rPr>
          <w:iCs/>
          <w:sz w:val="20"/>
          <w:szCs w:val="20"/>
          <w:lang w:eastAsia="en-GB"/>
        </w:rPr>
        <w:t xml:space="preserve">, we understand the </w:t>
      </w:r>
      <w:r>
        <w:rPr>
          <w:rFonts w:eastAsia="宋体"/>
          <w:sz w:val="20"/>
          <w:szCs w:val="20"/>
        </w:rPr>
        <w:t xml:space="preserve">TA validation criteria can be captured based on </w:t>
      </w:r>
      <w:r>
        <w:rPr>
          <w:i/>
          <w:sz w:val="20"/>
          <w:szCs w:val="20"/>
          <w:lang w:eastAsia="en-GB"/>
        </w:rPr>
        <w:t xml:space="preserve">rsrp-DecreaseThrsh and rsrp-IncreaseThresh </w:t>
      </w:r>
      <w:r>
        <w:rPr>
          <w:iCs/>
          <w:sz w:val="20"/>
          <w:szCs w:val="20"/>
          <w:lang w:eastAsia="en-GB"/>
        </w:rPr>
        <w:t>independently</w:t>
      </w:r>
      <w:r>
        <w:rPr>
          <w:rFonts w:eastAsia="宋体"/>
          <w:iCs/>
          <w:sz w:val="20"/>
          <w:szCs w:val="20"/>
        </w:rPr>
        <w:t xml:space="preserve">. </w:t>
      </w:r>
      <w:r w:rsidR="007262A6">
        <w:rPr>
          <w:rFonts w:eastAsia="宋体"/>
          <w:iCs/>
          <w:sz w:val="20"/>
          <w:szCs w:val="20"/>
        </w:rPr>
        <w:t xml:space="preserve">Moreover, the </w:t>
      </w:r>
      <w:r>
        <w:rPr>
          <w:rFonts w:eastAsia="宋体"/>
          <w:iCs/>
          <w:sz w:val="20"/>
          <w:szCs w:val="20"/>
        </w:rPr>
        <w:t xml:space="preserve">RSRP change </w:t>
      </w:r>
      <w:r w:rsidR="007262A6">
        <w:rPr>
          <w:rFonts w:eastAsia="宋体"/>
          <w:sz w:val="20"/>
          <w:szCs w:val="20"/>
        </w:rPr>
        <w:t>criteria</w:t>
      </w:r>
      <w:r w:rsidR="007262A6">
        <w:rPr>
          <w:rFonts w:eastAsia="宋体"/>
          <w:iCs/>
          <w:sz w:val="20"/>
          <w:szCs w:val="20"/>
        </w:rPr>
        <w:t xml:space="preserve"> </w:t>
      </w:r>
      <w:r>
        <w:rPr>
          <w:rFonts w:eastAsia="宋体"/>
          <w:iCs/>
          <w:sz w:val="20"/>
          <w:szCs w:val="20"/>
        </w:rPr>
        <w:t xml:space="preserve">for relaxed monitoring </w:t>
      </w:r>
      <w:r w:rsidR="007262A6">
        <w:rPr>
          <w:rFonts w:eastAsia="宋体"/>
          <w:iCs/>
          <w:sz w:val="20"/>
          <w:szCs w:val="20"/>
        </w:rPr>
        <w:t xml:space="preserve">can be as reference when we define the </w:t>
      </w:r>
      <w:r w:rsidR="007262A6">
        <w:rPr>
          <w:rFonts w:eastAsia="宋体"/>
          <w:sz w:val="20"/>
          <w:szCs w:val="20"/>
        </w:rPr>
        <w:t xml:space="preserve">(N)RSRP change in serving cell –based </w:t>
      </w:r>
      <w:r>
        <w:rPr>
          <w:rFonts w:eastAsia="宋体"/>
          <w:sz w:val="20"/>
          <w:szCs w:val="20"/>
        </w:rPr>
        <w:t>TA validation criteria</w:t>
      </w:r>
      <w:r>
        <w:rPr>
          <w:rFonts w:eastAsia="宋体" w:hint="eastAsia"/>
          <w:sz w:val="20"/>
          <w:szCs w:val="20"/>
        </w:rPr>
        <w:t>.</w:t>
      </w:r>
    </w:p>
    <w:p w14:paraId="3B782694" w14:textId="76DAF16D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sz w:val="20"/>
          <w:szCs w:val="20"/>
        </w:rPr>
      </w:pPr>
      <w:r>
        <w:rPr>
          <w:rFonts w:eastAsia="宋体"/>
          <w:b/>
          <w:bCs/>
          <w:iCs/>
          <w:sz w:val="20"/>
          <w:szCs w:val="20"/>
        </w:rPr>
        <w:t>Proposal 3:</w:t>
      </w:r>
      <w:r w:rsidR="007262A6" w:rsidRPr="007262A6">
        <w:rPr>
          <w:rFonts w:eastAsia="宋体"/>
          <w:iCs/>
          <w:sz w:val="20"/>
          <w:szCs w:val="20"/>
        </w:rPr>
        <w:t xml:space="preserve"> </w:t>
      </w:r>
      <w:r w:rsidR="007262A6" w:rsidRPr="007262A6">
        <w:rPr>
          <w:rFonts w:eastAsia="宋体"/>
          <w:b/>
          <w:iCs/>
          <w:sz w:val="20"/>
          <w:szCs w:val="20"/>
        </w:rPr>
        <w:t xml:space="preserve">The RSRP change </w:t>
      </w:r>
      <w:r w:rsidR="007262A6" w:rsidRPr="007262A6">
        <w:rPr>
          <w:rFonts w:eastAsia="宋体"/>
          <w:b/>
          <w:sz w:val="20"/>
          <w:szCs w:val="20"/>
        </w:rPr>
        <w:t>criteria</w:t>
      </w:r>
      <w:r w:rsidR="007262A6" w:rsidRPr="007262A6">
        <w:rPr>
          <w:rFonts w:eastAsia="宋体"/>
          <w:b/>
          <w:iCs/>
          <w:sz w:val="20"/>
          <w:szCs w:val="20"/>
        </w:rPr>
        <w:t xml:space="preserve"> for relaxed monitoring can be as reference when we define the </w:t>
      </w:r>
      <w:r w:rsidR="00CA660A">
        <w:rPr>
          <w:rFonts w:eastAsia="宋体"/>
          <w:b/>
          <w:sz w:val="20"/>
          <w:szCs w:val="20"/>
        </w:rPr>
        <w:t>(N)RSRP change</w:t>
      </w:r>
      <w:r w:rsidR="007262A6" w:rsidRPr="007262A6">
        <w:rPr>
          <w:rFonts w:eastAsia="宋体"/>
          <w:b/>
          <w:sz w:val="20"/>
          <w:szCs w:val="20"/>
        </w:rPr>
        <w:t>–based TA validation criteria</w:t>
      </w:r>
      <w:r>
        <w:rPr>
          <w:rFonts w:eastAsia="宋体" w:hint="eastAsia"/>
          <w:b/>
          <w:bCs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</w:p>
    <w:p w14:paraId="0B6CD948" w14:textId="618C110D" w:rsidR="004246D7" w:rsidRDefault="00CA660A">
      <w:pPr>
        <w:spacing w:beforeLines="30" w:before="72"/>
        <w:rPr>
          <w:sz w:val="20"/>
          <w:szCs w:val="20"/>
        </w:rPr>
      </w:pPr>
      <w:r>
        <w:rPr>
          <w:sz w:val="20"/>
          <w:szCs w:val="20"/>
        </w:rPr>
        <w:t xml:space="preserve">For TA validation based on timer, </w:t>
      </w:r>
      <w:r w:rsidR="008432E2">
        <w:rPr>
          <w:sz w:val="20"/>
          <w:szCs w:val="20"/>
        </w:rPr>
        <w:t xml:space="preserve">the </w:t>
      </w:r>
      <w:r w:rsidR="008432E2">
        <w:rPr>
          <w:i/>
          <w:iCs/>
          <w:sz w:val="20"/>
          <w:szCs w:val="20"/>
        </w:rPr>
        <w:t>pur-TimingAlignmentTimer</w:t>
      </w:r>
      <w:r w:rsidR="008432E2">
        <w:rPr>
          <w:sz w:val="20"/>
          <w:szCs w:val="20"/>
        </w:rPr>
        <w:t xml:space="preserve"> value should be at least larger than one PUR Period, so that the PUR configuration will not be released before the PUR occasion by the</w:t>
      </w:r>
      <w:r w:rsidR="008432E2">
        <w:rPr>
          <w:i/>
          <w:iCs/>
          <w:sz w:val="20"/>
          <w:szCs w:val="20"/>
        </w:rPr>
        <w:t xml:space="preserve"> pur-TimingAlignmentTimer</w:t>
      </w:r>
      <w:r w:rsidR="008432E2">
        <w:rPr>
          <w:sz w:val="20"/>
          <w:szCs w:val="20"/>
        </w:rPr>
        <w:t xml:space="preserve"> expiration</w:t>
      </w:r>
      <w:r w:rsidR="008432E2">
        <w:rPr>
          <w:rFonts w:hint="eastAsia"/>
          <w:sz w:val="20"/>
          <w:szCs w:val="20"/>
        </w:rPr>
        <w:t>. F</w:t>
      </w:r>
      <w:r w:rsidR="008432E2">
        <w:rPr>
          <w:sz w:val="20"/>
          <w:szCs w:val="20"/>
        </w:rPr>
        <w:t xml:space="preserve">or simplicity, we suggest that the value of </w:t>
      </w:r>
      <w:r w:rsidR="008432E2">
        <w:rPr>
          <w:i/>
          <w:iCs/>
          <w:sz w:val="20"/>
          <w:szCs w:val="20"/>
        </w:rPr>
        <w:t>pur-TimingAlignmentTimer</w:t>
      </w:r>
      <w:r w:rsidR="008432E2">
        <w:rPr>
          <w:sz w:val="20"/>
          <w:szCs w:val="20"/>
        </w:rPr>
        <w:t xml:space="preserve"> </w:t>
      </w:r>
      <w:r w:rsidR="001751A1">
        <w:rPr>
          <w:sz w:val="20"/>
          <w:szCs w:val="20"/>
        </w:rPr>
        <w:t xml:space="preserve">can </w:t>
      </w:r>
      <w:r w:rsidR="008432E2">
        <w:rPr>
          <w:sz w:val="20"/>
          <w:szCs w:val="20"/>
        </w:rPr>
        <w:t>use</w:t>
      </w:r>
      <w:r w:rsidR="001751A1">
        <w:rPr>
          <w:sz w:val="20"/>
          <w:szCs w:val="20"/>
        </w:rPr>
        <w:t xml:space="preserve"> </w:t>
      </w:r>
      <w:r w:rsidR="008432E2">
        <w:rPr>
          <w:sz w:val="20"/>
          <w:szCs w:val="20"/>
        </w:rPr>
        <w:t>the unit of PUR Period.</w:t>
      </w:r>
    </w:p>
    <w:p w14:paraId="69D846A4" w14:textId="46E2E872" w:rsidR="004246D7" w:rsidRDefault="008432E2">
      <w:pPr>
        <w:numPr>
          <w:ilvl w:val="255"/>
          <w:numId w:val="0"/>
        </w:numPr>
        <w:spacing w:beforeLines="30" w:before="72" w:after="100"/>
        <w:rPr>
          <w:rFonts w:eastAsia="宋体"/>
          <w:b/>
          <w:bCs/>
          <w:i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</w:t>
      </w:r>
      <w:r w:rsidR="001751A1">
        <w:rPr>
          <w:rFonts w:eastAsia="宋体"/>
          <w:b/>
          <w:bCs/>
          <w:sz w:val="20"/>
          <w:szCs w:val="20"/>
        </w:rPr>
        <w:t>4</w:t>
      </w:r>
      <w:r w:rsidR="00CA660A">
        <w:rPr>
          <w:rFonts w:eastAsia="宋体"/>
          <w:b/>
          <w:bCs/>
          <w:sz w:val="20"/>
          <w:szCs w:val="20"/>
        </w:rPr>
        <w:t xml:space="preserve">: </w:t>
      </w:r>
      <w:r w:rsidR="001751A1">
        <w:rPr>
          <w:rFonts w:eastAsia="宋体"/>
          <w:b/>
          <w:bCs/>
          <w:iCs/>
          <w:sz w:val="20"/>
          <w:szCs w:val="20"/>
        </w:rPr>
        <w:t>It’s suggested</w:t>
      </w:r>
      <w:r w:rsidR="001751A1">
        <w:rPr>
          <w:rFonts w:eastAsia="宋体"/>
          <w:b/>
          <w:bCs/>
          <w:sz w:val="20"/>
          <w:szCs w:val="20"/>
        </w:rPr>
        <w:t xml:space="preserve"> that t</w:t>
      </w:r>
      <w:r>
        <w:rPr>
          <w:rFonts w:eastAsia="宋体"/>
          <w:b/>
          <w:bCs/>
          <w:sz w:val="20"/>
          <w:szCs w:val="20"/>
        </w:rPr>
        <w:t xml:space="preserve">he value of </w:t>
      </w:r>
      <w:r>
        <w:rPr>
          <w:rFonts w:eastAsia="宋体"/>
          <w:b/>
          <w:bCs/>
          <w:i/>
          <w:iCs/>
          <w:sz w:val="20"/>
          <w:szCs w:val="20"/>
        </w:rPr>
        <w:t>pur-TimingAlignmentTimer</w:t>
      </w:r>
      <w:r>
        <w:rPr>
          <w:rFonts w:eastAsia="宋体"/>
          <w:b/>
          <w:bCs/>
          <w:sz w:val="20"/>
          <w:szCs w:val="20"/>
        </w:rPr>
        <w:t xml:space="preserve"> </w:t>
      </w:r>
      <w:r w:rsidR="001751A1">
        <w:rPr>
          <w:rFonts w:eastAsia="宋体"/>
          <w:b/>
          <w:bCs/>
          <w:sz w:val="20"/>
          <w:szCs w:val="20"/>
        </w:rPr>
        <w:t xml:space="preserve">can </w:t>
      </w:r>
      <w:r>
        <w:rPr>
          <w:rFonts w:eastAsia="宋体"/>
          <w:b/>
          <w:bCs/>
          <w:sz w:val="20"/>
          <w:szCs w:val="20"/>
        </w:rPr>
        <w:t xml:space="preserve">use the unit of PUR Period. </w:t>
      </w:r>
    </w:p>
    <w:p w14:paraId="291AF738" w14:textId="6F5A4080" w:rsidR="001751A1" w:rsidRDefault="001751A1" w:rsidP="001751A1">
      <w:pPr>
        <w:numPr>
          <w:ilvl w:val="255"/>
          <w:numId w:val="0"/>
        </w:numPr>
        <w:spacing w:beforeLines="30" w:before="72" w:after="100"/>
        <w:rPr>
          <w:rFonts w:eastAsia="宋体"/>
          <w:iCs/>
          <w:sz w:val="20"/>
          <w:szCs w:val="20"/>
        </w:rPr>
      </w:pPr>
      <w:r>
        <w:rPr>
          <w:rFonts w:eastAsia="宋体"/>
          <w:iCs/>
          <w:sz w:val="20"/>
          <w:szCs w:val="20"/>
        </w:rPr>
        <w:t>Even there already has some description about TA validation in RRC specification, c</w:t>
      </w:r>
      <w:r>
        <w:rPr>
          <w:rFonts w:eastAsia="宋体" w:hint="eastAsia"/>
          <w:iCs/>
          <w:sz w:val="20"/>
          <w:szCs w:val="20"/>
        </w:rPr>
        <w:t xml:space="preserve">onsidering that TA validation is used for PUR transmission, which is triggered in MAC layer, we </w:t>
      </w:r>
      <w:r>
        <w:rPr>
          <w:rFonts w:eastAsia="宋体"/>
          <w:iCs/>
          <w:sz w:val="20"/>
          <w:szCs w:val="20"/>
        </w:rPr>
        <w:t xml:space="preserve">think it may be more suitable to capture </w:t>
      </w:r>
      <w:r>
        <w:rPr>
          <w:rFonts w:eastAsia="宋体" w:hint="eastAsia"/>
          <w:iCs/>
          <w:sz w:val="20"/>
          <w:szCs w:val="20"/>
        </w:rPr>
        <w:t>the TA validation procedure in MAC specification.</w:t>
      </w:r>
    </w:p>
    <w:p w14:paraId="0A8AD991" w14:textId="0947BDE8" w:rsidR="001751A1" w:rsidRDefault="001751A1" w:rsidP="001751A1">
      <w:pPr>
        <w:spacing w:beforeLines="30" w:before="72"/>
        <w:rPr>
          <w:rFonts w:eastAsia="宋体"/>
          <w:b/>
          <w:bCs/>
          <w:iCs/>
          <w:sz w:val="20"/>
          <w:szCs w:val="20"/>
        </w:rPr>
      </w:pPr>
      <w:r>
        <w:rPr>
          <w:rFonts w:eastAsia="宋体"/>
          <w:b/>
          <w:bCs/>
          <w:iCs/>
          <w:sz w:val="20"/>
          <w:szCs w:val="20"/>
        </w:rPr>
        <w:t>Proposal 5: It’s suggested to capture t</w:t>
      </w:r>
      <w:r>
        <w:rPr>
          <w:rFonts w:eastAsia="宋体" w:hint="eastAsia"/>
          <w:b/>
          <w:bCs/>
          <w:iCs/>
          <w:sz w:val="20"/>
          <w:szCs w:val="20"/>
        </w:rPr>
        <w:t>he TA validation procedure in MAC specification.</w:t>
      </w:r>
    </w:p>
    <w:p w14:paraId="43E857EB" w14:textId="77777777" w:rsidR="00420EA8" w:rsidRPr="00BD76AA" w:rsidRDefault="00420EA8">
      <w:pPr>
        <w:spacing w:beforeLines="30" w:before="72"/>
        <w:rPr>
          <w:sz w:val="20"/>
          <w:szCs w:val="20"/>
        </w:rPr>
      </w:pPr>
      <w:r w:rsidRPr="00BD76AA">
        <w:rPr>
          <w:rFonts w:hint="eastAsia"/>
          <w:sz w:val="20"/>
          <w:szCs w:val="20"/>
        </w:rPr>
        <w:t>Based on the</w:t>
      </w:r>
      <w:r w:rsidRPr="00420EA8">
        <w:rPr>
          <w:rFonts w:hint="eastAsia"/>
          <w:sz w:val="20"/>
          <w:szCs w:val="20"/>
        </w:rPr>
        <w:t xml:space="preserve"> </w:t>
      </w:r>
      <w:r w:rsidRPr="00BD76AA">
        <w:rPr>
          <w:rFonts w:hint="eastAsia"/>
          <w:sz w:val="20"/>
          <w:szCs w:val="20"/>
        </w:rPr>
        <w:t xml:space="preserve">proposal 1, proposal 2, proposal 3, proposal 4 and proposal 5, </w:t>
      </w:r>
      <w:r>
        <w:rPr>
          <w:sz w:val="20"/>
          <w:szCs w:val="20"/>
        </w:rPr>
        <w:t xml:space="preserve">we provide the </w:t>
      </w:r>
      <w:r w:rsidRPr="00BD76AA">
        <w:rPr>
          <w:rFonts w:hint="eastAsia"/>
          <w:sz w:val="20"/>
          <w:szCs w:val="20"/>
        </w:rPr>
        <w:t xml:space="preserve">following Text </w:t>
      </w:r>
      <w:r w:rsidRPr="00BD76AA">
        <w:rPr>
          <w:sz w:val="20"/>
          <w:szCs w:val="20"/>
        </w:rPr>
        <w:t>P</w:t>
      </w:r>
      <w:r w:rsidRPr="00BD76AA">
        <w:rPr>
          <w:rFonts w:hint="eastAsia"/>
          <w:sz w:val="20"/>
          <w:szCs w:val="20"/>
        </w:rPr>
        <w:t>roposal</w:t>
      </w:r>
      <w:r>
        <w:rPr>
          <w:sz w:val="20"/>
          <w:szCs w:val="20"/>
        </w:rPr>
        <w:t xml:space="preserve"> </w:t>
      </w:r>
      <w:r w:rsidRPr="00BD76AA">
        <w:rPr>
          <w:rFonts w:hint="eastAsia"/>
          <w:sz w:val="20"/>
          <w:szCs w:val="20"/>
        </w:rPr>
        <w:t>(</w:t>
      </w:r>
      <w:r>
        <w:rPr>
          <w:sz w:val="20"/>
          <w:szCs w:val="20"/>
        </w:rPr>
        <w:t>marked with highlight yellow</w:t>
      </w:r>
      <w:r w:rsidRPr="00BD76AA">
        <w:rPr>
          <w:rFonts w:hint="eastAsia"/>
          <w:sz w:val="20"/>
          <w:szCs w:val="20"/>
        </w:rPr>
        <w:t xml:space="preserve">) </w:t>
      </w:r>
      <w:r>
        <w:rPr>
          <w:sz w:val="20"/>
          <w:szCs w:val="20"/>
        </w:rPr>
        <w:t xml:space="preserve">for </w:t>
      </w:r>
      <w:r w:rsidRPr="00BD76AA">
        <w:rPr>
          <w:rFonts w:hint="eastAsia"/>
          <w:sz w:val="20"/>
          <w:szCs w:val="20"/>
        </w:rPr>
        <w:t>36.3</w:t>
      </w:r>
      <w:r>
        <w:rPr>
          <w:sz w:val="20"/>
          <w:szCs w:val="20"/>
        </w:rPr>
        <w:t>2</w:t>
      </w:r>
      <w:r w:rsidRPr="00BD76AA">
        <w:rPr>
          <w:rFonts w:hint="eastAsia"/>
          <w:sz w:val="20"/>
          <w:szCs w:val="20"/>
        </w:rPr>
        <w:t xml:space="preserve">1 running CR </w:t>
      </w:r>
      <w:r>
        <w:rPr>
          <w:sz w:val="20"/>
          <w:szCs w:val="20"/>
        </w:rPr>
        <w:t xml:space="preserve">and </w:t>
      </w:r>
      <w:r w:rsidRPr="00BD76AA">
        <w:rPr>
          <w:rFonts w:hint="eastAsia"/>
          <w:sz w:val="20"/>
          <w:szCs w:val="20"/>
        </w:rPr>
        <w:t>36.3</w:t>
      </w:r>
      <w:r>
        <w:rPr>
          <w:sz w:val="20"/>
          <w:szCs w:val="20"/>
        </w:rPr>
        <w:t>3</w:t>
      </w:r>
      <w:r w:rsidRPr="00BD76AA">
        <w:rPr>
          <w:rFonts w:hint="eastAsia"/>
          <w:sz w:val="20"/>
          <w:szCs w:val="20"/>
        </w:rPr>
        <w:t>1 running CR</w:t>
      </w:r>
      <w:r>
        <w:rPr>
          <w:sz w:val="20"/>
          <w:szCs w:val="20"/>
        </w:rPr>
        <w:t>:</w:t>
      </w:r>
    </w:p>
    <w:tbl>
      <w:tblPr>
        <w:tblStyle w:val="af7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4246D7" w:rsidRPr="00BD76AA" w14:paraId="33D83092" w14:textId="77777777" w:rsidTr="00BD76AA">
        <w:trPr>
          <w:trHeight w:val="4163"/>
        </w:trPr>
        <w:tc>
          <w:tcPr>
            <w:tcW w:w="10201" w:type="dxa"/>
          </w:tcPr>
          <w:p w14:paraId="43819BF3" w14:textId="77777777" w:rsidR="004246D7" w:rsidRPr="00420EA8" w:rsidRDefault="008432E2">
            <w:pPr>
              <w:spacing w:beforeLines="30" w:before="72"/>
              <w:rPr>
                <w:rFonts w:eastAsia="宋体"/>
                <w:sz w:val="24"/>
                <w:szCs w:val="24"/>
              </w:rPr>
            </w:pPr>
            <w:r w:rsidRPr="00420EA8">
              <w:rPr>
                <w:rFonts w:eastAsia="宋体" w:hint="eastAsia"/>
                <w:sz w:val="24"/>
                <w:szCs w:val="24"/>
              </w:rPr>
              <w:lastRenderedPageBreak/>
              <w:t>&lt;3</w:t>
            </w:r>
            <w:r w:rsidRPr="00420EA8">
              <w:rPr>
                <w:rFonts w:eastAsia="宋体"/>
                <w:sz w:val="24"/>
                <w:szCs w:val="24"/>
              </w:rPr>
              <w:t>6</w:t>
            </w:r>
            <w:r w:rsidRPr="00420EA8">
              <w:rPr>
                <w:rFonts w:eastAsia="宋体" w:hint="eastAsia"/>
                <w:sz w:val="24"/>
                <w:szCs w:val="24"/>
              </w:rPr>
              <w:t>.3</w:t>
            </w:r>
            <w:r w:rsidRPr="00420EA8">
              <w:rPr>
                <w:rFonts w:eastAsia="宋体"/>
                <w:sz w:val="24"/>
                <w:szCs w:val="24"/>
              </w:rPr>
              <w:t>2</w:t>
            </w:r>
            <w:r w:rsidRPr="00420EA8">
              <w:rPr>
                <w:rFonts w:eastAsia="宋体" w:hint="eastAsia"/>
                <w:sz w:val="24"/>
                <w:szCs w:val="24"/>
              </w:rPr>
              <w:t>1 example text</w:t>
            </w:r>
            <w:r w:rsidRPr="00420EA8">
              <w:rPr>
                <w:rFonts w:eastAsia="宋体"/>
                <w:sz w:val="24"/>
                <w:szCs w:val="24"/>
              </w:rPr>
              <w:t xml:space="preserve"> </w:t>
            </w:r>
            <w:r w:rsidRPr="00420EA8">
              <w:rPr>
                <w:rFonts w:eastAsia="宋体" w:hint="eastAsia"/>
                <w:sz w:val="24"/>
                <w:szCs w:val="24"/>
              </w:rPr>
              <w:t xml:space="preserve">proposal for </w:t>
            </w:r>
            <w:r w:rsidRPr="00420EA8">
              <w:rPr>
                <w:rFonts w:hint="eastAsia"/>
                <w:sz w:val="24"/>
                <w:szCs w:val="24"/>
              </w:rPr>
              <w:t>TA validation</w:t>
            </w:r>
            <w:r w:rsidRPr="00420EA8">
              <w:rPr>
                <w:rFonts w:eastAsia="宋体" w:hint="eastAsia"/>
                <w:sz w:val="24"/>
                <w:szCs w:val="24"/>
              </w:rPr>
              <w:t>&gt;</w:t>
            </w:r>
          </w:p>
          <w:p w14:paraId="5E48A15A" w14:textId="77777777" w:rsidR="004246D7" w:rsidRPr="00BD76AA" w:rsidRDefault="008432E2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&lt;Start of the 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>1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  <w:vertAlign w:val="superscript"/>
              </w:rPr>
              <w:t>st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2362DF00" w14:textId="77777777" w:rsidR="004246D7" w:rsidRPr="00BD76AA" w:rsidRDefault="008432E2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8" w:author="Ericsson-RAN2#108" w:date="2019-12-04T12:43:00Z"/>
                <w:rFonts w:ascii="Arial" w:eastAsia="宋体" w:hAnsi="Arial"/>
                <w:sz w:val="20"/>
                <w:szCs w:val="20"/>
                <w:lang w:val="en-GB" w:eastAsia="en-US"/>
              </w:rPr>
            </w:pPr>
            <w:ins w:id="9" w:author="Ericsson-RAN2#108" w:date="2019-12-04T12:42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5.4.x</w:t>
              </w:r>
            </w:ins>
            <w:ins w:id="10" w:author="Ericsson-RAN2#108" w:date="2019-12-13T13:27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.1</w:t>
              </w:r>
            </w:ins>
            <w:ins w:id="11" w:author="Ericsson-RAN2#108" w:date="2019-12-13T13:28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ab/>
              </w:r>
            </w:ins>
            <w:ins w:id="12" w:author="Ericsson-RAN2#108" w:date="2019-12-04T12:42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Transm</w:t>
              </w:r>
            </w:ins>
            <w:ins w:id="13" w:author="Ericsson-RAN2#108" w:date="2019-12-04T12:58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i</w:t>
              </w:r>
            </w:ins>
            <w:ins w:id="14" w:author="Ericsson-RAN2#108" w:date="2019-12-04T12:42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 xml:space="preserve">ssion using </w:t>
              </w:r>
            </w:ins>
            <w:ins w:id="15" w:author="Ericsson-RAN2#108" w:date="2019-12-13T13:27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PUR</w:t>
              </w:r>
            </w:ins>
          </w:p>
          <w:p w14:paraId="2311CCA8" w14:textId="77777777" w:rsidR="004246D7" w:rsidRPr="00BD76AA" w:rsidRDefault="008432E2" w:rsidP="00420EA8">
            <w:pPr>
              <w:spacing w:beforeLines="30" w:before="72" w:after="180" w:line="280" w:lineRule="exact"/>
              <w:rPr>
                <w:ins w:id="16" w:author="Ericsson-RAN2#108" w:date="2019-12-04T18:11:00Z"/>
                <w:rFonts w:eastAsia="宋体"/>
                <w:sz w:val="20"/>
                <w:szCs w:val="20"/>
                <w:lang w:val="en-GB" w:eastAsia="en-US"/>
              </w:rPr>
            </w:pPr>
            <w:ins w:id="17" w:author="Ericsson-RAN2#108" w:date="2019-12-04T17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Preconfigured Uplink Resource may be configured </w:t>
              </w:r>
            </w:ins>
            <w:ins w:id="18" w:author="Ericsson-RAN2#108" w:date="2019-12-04T17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by upper layers </w:t>
              </w:r>
            </w:ins>
            <w:ins w:id="19" w:author="Ericsson-RAN2#108" w:date="2019-12-04T17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for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[a UE in enhanced coverage or </w:t>
              </w:r>
            </w:ins>
            <w:ins w:id="20" w:author="Ericsson-RAN2#108" w:date="2019-12-04T18:40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a </w:t>
              </w:r>
            </w:ins>
            <w:ins w:id="21" w:author="Ericsson-RAN2#108" w:date="2019-12-04T17:3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BL UE</w:t>
              </w:r>
            </w:ins>
            <w:ins w:id="22" w:author="Ericsson-RAN2#108" w:date="2019-12-04T17:3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or</w:t>
              </w:r>
            </w:ins>
            <w:ins w:id="23" w:author="Ericsson-RAN2#108" w:date="2019-12-04T17:3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]</w:t>
              </w:r>
            </w:ins>
            <w:ins w:id="24" w:author="Ericsson-RAN2#108" w:date="2019-12-04T17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 </w:t>
              </w:r>
            </w:ins>
            <w:ins w:id="25" w:author="Ericsson-RAN2#108" w:date="2019-12-04T17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NB-IoT </w:t>
              </w:r>
            </w:ins>
            <w:ins w:id="26" w:author="Ericsson-RAN2#108" w:date="2019-12-04T17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UE. </w:t>
              </w:r>
            </w:ins>
            <w:ins w:id="27" w:author="Ericsson-RAN2#108" w:date="2019-12-04T18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When </w:t>
              </w:r>
            </w:ins>
            <w:ins w:id="28" w:author="Ericsson-RAN2#108" w:date="2019-12-05T14:5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</w:t>
              </w:r>
            </w:ins>
            <w:ins w:id="29" w:author="Ericsson-RAN2#108" w:date="2019-12-04T18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has been configured by upper layers, the following information is provided in </w:t>
              </w:r>
            </w:ins>
            <w:ins w:id="30" w:author="Ericsson-RAN2#108" w:date="2019-12-04T19:0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</w:t>
              </w:r>
            </w:ins>
            <w:ins w:id="31" w:author="Ericsson-RAN2#108" w:date="2019-12-04T18:1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-config</w:t>
              </w:r>
            </w:ins>
            <w:ins w:id="32" w:author="Ericsson-RAN2#108" w:date="2019-12-04T23:13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,</w:t>
              </w:r>
            </w:ins>
            <w:ins w:id="33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as specified in </w:t>
              </w:r>
            </w:ins>
            <w:ins w:id="34" w:author="Ericsson-RAN2#108" w:date="2019-12-04T18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TS 36.331 [8]:</w:t>
              </w:r>
            </w:ins>
          </w:p>
          <w:p w14:paraId="7CE511B5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35" w:author="Ericsson-RAN2#108" w:date="2019-12-04T19:09:00Z"/>
                <w:rFonts w:eastAsia="宋体"/>
                <w:sz w:val="20"/>
                <w:szCs w:val="20"/>
                <w:lang w:val="en-GB" w:eastAsia="en-US"/>
              </w:rPr>
            </w:pPr>
            <w:ins w:id="36" w:author="Ericsson-RAN2#108" w:date="2019-12-04T18:1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 C-RNTI;</w:t>
              </w:r>
            </w:ins>
          </w:p>
          <w:p w14:paraId="7AE5544C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37" w:author="Ericsson-RAN2#108" w:date="2019-12-05T11:12:00Z"/>
                <w:rFonts w:eastAsia="宋体"/>
                <w:sz w:val="20"/>
                <w:szCs w:val="20"/>
                <w:lang w:val="en-GB" w:eastAsia="en-US"/>
              </w:rPr>
            </w:pPr>
            <w:ins w:id="38" w:author="Ericsson-RAN2#108" w:date="2019-12-04T23:1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Duration of </w:t>
              </w:r>
            </w:ins>
            <w:ins w:id="39" w:author="Ericsson-RAN2#108" w:date="2019-12-04T19:0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</w:t>
              </w:r>
            </w:ins>
            <w:ins w:id="40" w:author="Ericsson-RAN2#108" w:date="2019-12-04T19:1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UR response window </w:t>
              </w:r>
            </w:ins>
            <w:ins w:id="41" w:author="Ericsson-RAN2#108" w:date="2019-12-04T23:1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pur-ResponseWindowSize</w:t>
              </w:r>
            </w:ins>
            <w:ins w:id="42" w:author="Ericsson-RAN2#108" w:date="2019-12-04T19:1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</w:p>
          <w:p w14:paraId="4ADFD814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43" w:author="Ericsson-RAN2#108" w:date="2019-12-13T13:29:00Z"/>
                <w:rFonts w:eastAsia="宋体"/>
                <w:sz w:val="20"/>
                <w:szCs w:val="20"/>
                <w:lang w:val="en-GB" w:eastAsia="en-US"/>
              </w:rPr>
            </w:pPr>
            <w:ins w:id="44" w:author="Ericsson-RAN2#108" w:date="2019-12-04T19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Number </w:t>
              </w:r>
            </w:ins>
            <w:ins w:id="45" w:author="Ericsson-RAN2#108" w:date="2019-12-04T19:2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pur-ImplicitReleaseAfter</w:t>
              </w:r>
            </w:ins>
            <w:ins w:id="46" w:author="Ericsson-RAN2#108" w:date="2019-12-04T19:3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47" w:author="Ericsson-RAN2#108" w:date="2019-12-04T19:3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of empty transmissions or skipped preconfigured uplink grants before implicit release. </w:t>
              </w:r>
            </w:ins>
          </w:p>
          <w:p w14:paraId="08714379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48" w:author="ZTE" w:date="2020-02-13T10:31:00Z"/>
                <w:rFonts w:eastAsia="宋体"/>
                <w:sz w:val="20"/>
                <w:szCs w:val="20"/>
                <w:lang w:val="en-GB" w:eastAsia="en-US"/>
              </w:rPr>
            </w:pPr>
            <w:ins w:id="49" w:author="Ericsson-RAN2#108" w:date="2019-12-13T13:2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Time alignment timer for PUR,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pur-timeAlignmentTimer</w:t>
              </w:r>
            </w:ins>
            <w:ins w:id="50" w:author="Ericsson-RAN2#108" w:date="2019-12-13T13:3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, if configured. </w:t>
              </w:r>
            </w:ins>
          </w:p>
          <w:p w14:paraId="7C362204" w14:textId="77777777" w:rsidR="004246D7" w:rsidRPr="00BD76AA" w:rsidRDefault="001751A1">
            <w:pPr>
              <w:numPr>
                <w:ilvl w:val="0"/>
                <w:numId w:val="10"/>
              </w:numPr>
              <w:spacing w:after="180"/>
              <w:rPr>
                <w:ins w:id="51" w:author="ZTE" w:date="2020-02-13T10:32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52" w:author="ZTE" w:date="2020-02-14T03:37:00Z">
              <w:r w:rsidRPr="00BD76AA">
                <w:rPr>
                  <w:i/>
                  <w:iCs/>
                  <w:sz w:val="20"/>
                  <w:szCs w:val="20"/>
                  <w:highlight w:val="yellow"/>
                  <w:lang w:eastAsia="ja-JP"/>
                </w:rPr>
                <w:t>pur-NRSRPThreshold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for TA validation RSRP threshold</w:t>
              </w:r>
            </w:ins>
            <w:ins w:id="53" w:author="ZTE" w:date="2020-02-13T10:32:00Z">
              <w:r w:rsidR="008432E2" w:rsidRPr="00BD76AA">
                <w:rPr>
                  <w:sz w:val="20"/>
                  <w:szCs w:val="20"/>
                  <w:highlight w:val="yellow"/>
                  <w:lang w:eastAsia="ja-JP"/>
                </w:rPr>
                <w:t>.</w:t>
              </w:r>
            </w:ins>
          </w:p>
          <w:p w14:paraId="43C3E1F9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54" w:author="ZTE" w:date="2020-02-13T11:21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55" w:author="ZTE" w:date="2020-02-13T12:04:00Z">
              <w:r w:rsidRPr="00BD76AA">
                <w:rPr>
                  <w:rFonts w:eastAsia="宋体" w:hint="eastAsia"/>
                  <w:i/>
                  <w:iCs/>
                  <w:sz w:val="20"/>
                  <w:szCs w:val="20"/>
                  <w:highlight w:val="yellow"/>
                </w:rPr>
                <w:t>pur-</w:t>
              </w:r>
            </w:ins>
            <w:ins w:id="56" w:author="ZTE" w:date="2020-02-13T11:21:00Z"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>TA</w:t>
              </w:r>
            </w:ins>
            <w:ins w:id="57" w:author="ZTE" w:date="2020-02-13T12:05:00Z">
              <w:r w:rsidRPr="00BD76AA">
                <w:rPr>
                  <w:rFonts w:eastAsia="宋体" w:hint="eastAsia"/>
                  <w:i/>
                  <w:iCs/>
                  <w:sz w:val="20"/>
                  <w:szCs w:val="20"/>
                  <w:highlight w:val="yellow"/>
                  <w:vertAlign w:val="subscript"/>
                </w:rPr>
                <w:t>gap</w:t>
              </w:r>
            </w:ins>
            <w:ins w:id="58" w:author="ZTE" w:date="2020-02-13T11:21:00Z">
              <w:r w:rsidRPr="00BD76AA">
                <w:rPr>
                  <w:rFonts w:eastAsia="宋体"/>
                  <w:b/>
                  <w:bCs/>
                  <w:i/>
                  <w:sz w:val="20"/>
                  <w:szCs w:val="20"/>
                  <w:highlight w:val="yellow"/>
                  <w:vertAlign w:val="subscript"/>
                </w:rPr>
                <w:t xml:space="preserve">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for </w:t>
              </w:r>
            </w:ins>
            <w:ins w:id="59" w:author="ZTE" w:date="2020-02-13T12:05:00Z">
              <w:r w:rsidRPr="00BD76AA">
                <w:rPr>
                  <w:rFonts w:eastAsia="宋体" w:hint="eastAsia"/>
                  <w:sz w:val="20"/>
                  <w:szCs w:val="20"/>
                  <w:highlight w:val="yellow"/>
                </w:rPr>
                <w:t xml:space="preserve">PUR </w:t>
              </w:r>
            </w:ins>
            <w:ins w:id="60" w:author="ZTE" w:date="2020-02-13T11:21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TA validation</w:t>
              </w:r>
            </w:ins>
          </w:p>
          <w:p w14:paraId="4CC0E44C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61" w:author="ZTE" w:date="2020-02-13T10:32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62" w:author="ZTE" w:date="2020-02-13T12:04:00Z">
              <w:r w:rsidRPr="00BD76AA">
                <w:rPr>
                  <w:rFonts w:eastAsia="宋体" w:hint="eastAsia"/>
                  <w:i/>
                  <w:iCs/>
                  <w:sz w:val="20"/>
                  <w:szCs w:val="20"/>
                  <w:highlight w:val="yellow"/>
                </w:rPr>
                <w:t>pur-</w:t>
              </w:r>
            </w:ins>
            <w:ins w:id="63" w:author="ZTE" w:date="2020-02-13T11:21:00Z"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>TA</w:t>
              </w:r>
              <w:r w:rsidRPr="00BD76AA">
                <w:rPr>
                  <w:rFonts w:eastAsia="宋体" w:hint="eastAsia"/>
                  <w:i/>
                  <w:iCs/>
                  <w:sz w:val="20"/>
                  <w:szCs w:val="20"/>
                  <w:highlight w:val="yellow"/>
                  <w:vertAlign w:val="subscript"/>
                </w:rPr>
                <w:t>duration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 xml:space="preserve">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for </w:t>
              </w:r>
            </w:ins>
            <w:ins w:id="64" w:author="ZTE" w:date="2020-02-13T12:05:00Z">
              <w:r w:rsidRPr="00BD76AA">
                <w:rPr>
                  <w:rFonts w:eastAsia="宋体" w:hint="eastAsia"/>
                  <w:sz w:val="20"/>
                  <w:szCs w:val="20"/>
                  <w:highlight w:val="yellow"/>
                </w:rPr>
                <w:t xml:space="preserve">PUR </w:t>
              </w:r>
            </w:ins>
            <w:ins w:id="65" w:author="ZTE" w:date="2020-02-13T11:21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TA validation</w:t>
              </w:r>
            </w:ins>
          </w:p>
          <w:p w14:paraId="1F032575" w14:textId="77777777" w:rsidR="004246D7" w:rsidRPr="00BD76AA" w:rsidRDefault="008432E2">
            <w:pPr>
              <w:keepLines/>
              <w:spacing w:after="180"/>
              <w:ind w:left="1135" w:hanging="851"/>
              <w:rPr>
                <w:ins w:id="66" w:author="Ericsson-RAN2#108" w:date="2019-12-04T23:55:00Z"/>
                <w:rFonts w:eastAsia="宋体"/>
                <w:color w:val="FF0000"/>
                <w:sz w:val="20"/>
                <w:szCs w:val="20"/>
                <w:lang w:val="en-GB" w:eastAsia="en-US"/>
              </w:rPr>
            </w:pPr>
            <w:ins w:id="67" w:author="Ericsson-RAN2#108" w:date="2019-12-04T23:02:00Z">
              <w:r w:rsidRPr="00BD76AA">
                <w:rPr>
                  <w:rFonts w:eastAsia="宋体"/>
                  <w:color w:val="FF0000"/>
                  <w:sz w:val="20"/>
                  <w:szCs w:val="20"/>
                  <w:lang w:val="en-GB" w:eastAsia="en-US"/>
                </w:rPr>
                <w:t>Editor's note: FFS how exactly MAC layer is made aware of preconfigured grants for PUR. In the following it is assumed there are preconfigured uplink grants available in MAC layer.</w:t>
              </w:r>
            </w:ins>
          </w:p>
          <w:p w14:paraId="56C0B7EB" w14:textId="77777777" w:rsidR="004246D7" w:rsidRPr="00BD76AA" w:rsidRDefault="008432E2">
            <w:pPr>
              <w:spacing w:after="180" w:line="240" w:lineRule="auto"/>
              <w:rPr>
                <w:ins w:id="68" w:author="Ericsson-RAN2#108" w:date="2019-12-04T23:55:00Z"/>
                <w:rFonts w:eastAsia="宋体"/>
                <w:sz w:val="20"/>
                <w:szCs w:val="20"/>
                <w:lang w:val="en-GB" w:eastAsia="en-US"/>
              </w:rPr>
            </w:pPr>
            <w:ins w:id="69" w:author="Ericsson-RAN2#108" w:date="2019-12-04T23:5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When </w:t>
              </w:r>
            </w:ins>
            <w:ins w:id="70" w:author="Ericsson-RAN2#108" w:date="2019-12-05T14:5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</w:t>
              </w:r>
            </w:ins>
            <w:ins w:id="71" w:author="Ericsson-RAN2#108" w:date="2019-12-04T23:5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configuration is released by</w:t>
              </w:r>
            </w:ins>
            <w:ins w:id="72" w:author="Ericsson-RAN2#108" w:date="2019-12-17T10:5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RRC, </w:t>
              </w:r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the corresponding preconfigured uplink grant shall be discarded</w:t>
              </w:r>
            </w:ins>
            <w:ins w:id="73" w:author="Ericsson-RAN2#108" w:date="2019-12-04T23:5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.</w:t>
              </w:r>
            </w:ins>
          </w:p>
          <w:p w14:paraId="3A5C97F9" w14:textId="77777777" w:rsidR="004246D7" w:rsidRPr="00BD76AA" w:rsidRDefault="008432E2">
            <w:pPr>
              <w:spacing w:after="180" w:line="240" w:lineRule="auto"/>
              <w:rPr>
                <w:ins w:id="74" w:author="Ericsson-RAN2#108" w:date="2019-12-04T18:20:00Z"/>
                <w:rFonts w:eastAsia="宋体"/>
                <w:sz w:val="20"/>
                <w:szCs w:val="20"/>
                <w:lang w:val="en-GB" w:eastAsia="en-US"/>
              </w:rPr>
            </w:pPr>
            <w:ins w:id="75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If the MAC entity has a </w:t>
              </w:r>
            </w:ins>
            <w:ins w:id="76" w:author="Ericsson-RAN2#108" w:date="2019-12-05T14:5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</w:t>
              </w:r>
            </w:ins>
            <w:ins w:id="77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C-RNTI</w:t>
              </w:r>
            </w:ins>
            <w:ins w:id="78" w:author="Ericsson-RAN2#108" w:date="2019-12-13T13:3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and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pur-timeAligmentTimer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is configured</w:t>
              </w:r>
            </w:ins>
            <w:ins w:id="79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, the MAC entity shall for each TTI that has a running</w:t>
              </w:r>
            </w:ins>
            <w:ins w:id="80" w:author="Ericsson-RAN2#108" w:date="2019-12-04T17:5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</w:t>
              </w:r>
            </w:ins>
            <w:ins w:id="81" w:author="Ericsson-RAN2#108" w:date="2019-12-04T17:40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timeAlignmentTimer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and</w:t>
              </w:r>
            </w:ins>
            <w:ins w:id="82" w:author="Ericsson-RAN2#108" w:date="2019-12-04T18:2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</w:t>
              </w:r>
            </w:ins>
            <w:ins w:id="83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84" w:author="Ericsson-RAN2#108" w:date="2019-12-04T18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pre</w:t>
              </w:r>
            </w:ins>
            <w:ins w:id="85" w:author="Ericsson-RAN2#108" w:date="2019-12-04T17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configured</w:t>
              </w:r>
            </w:ins>
            <w:ins w:id="86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87" w:author="Ericsson-RAN2#108" w:date="2019-12-04T23:0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uplink </w:t>
              </w:r>
            </w:ins>
            <w:ins w:id="88" w:author="Ericsson-RAN2#108" w:date="2019-12-04T18:2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grant</w:t>
              </w:r>
            </w:ins>
            <w:ins w:id="89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0D3F10FD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90" w:author="Ericsson-RAN2#108" w:date="2019-12-04T17:40:00Z"/>
                <w:rFonts w:eastAsia="宋体"/>
                <w:sz w:val="20"/>
                <w:szCs w:val="20"/>
                <w:lang w:val="en-GB" w:eastAsia="en-US"/>
              </w:rPr>
            </w:pPr>
            <w:ins w:id="91" w:author="Ericsson-RAN2#108" w:date="2019-12-04T18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deliver the </w:t>
              </w:r>
            </w:ins>
            <w:ins w:id="92" w:author="Ericsson-RAN2#108" w:date="2019-12-04T18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pre</w:t>
              </w:r>
            </w:ins>
            <w:ins w:id="93" w:author="Ericsson-RAN2#108" w:date="2019-12-04T18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configured uplink grant, and the associated HARQ information to the HARQ entity for this TTI. </w:t>
              </w:r>
            </w:ins>
          </w:p>
          <w:p w14:paraId="477B721B" w14:textId="77777777" w:rsidR="004246D7" w:rsidRPr="00BD76AA" w:rsidRDefault="008432E2">
            <w:pPr>
              <w:spacing w:after="180" w:line="240" w:lineRule="auto"/>
              <w:rPr>
                <w:ins w:id="94" w:author="Ericsson-RAN2#108" w:date="2019-12-04T23:17:00Z"/>
                <w:rFonts w:eastAsia="宋体"/>
                <w:sz w:val="20"/>
                <w:szCs w:val="20"/>
                <w:lang w:val="en-GB" w:eastAsia="en-US"/>
              </w:rPr>
            </w:pPr>
            <w:ins w:id="95" w:author="Ericsson-RAN2#108" w:date="2019-12-04T23:0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After transmission using preconfigured uplink grant, the MAC </w:t>
              </w:r>
            </w:ins>
            <w:ins w:id="96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entity shall monitor PDCCH identified by PUR C-RNTI in the PUR response window</w:t>
              </w:r>
            </w:ins>
            <w:ins w:id="97" w:author="Ericsson-RAN2#108" w:date="2019-12-04T23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using timer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</w:t>
              </w:r>
            </w:ins>
            <w:ins w:id="98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Timer</w:t>
              </w:r>
            </w:ins>
            <w:ins w:id="99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, which starts</w:t>
              </w:r>
            </w:ins>
            <w:ins w:id="100" w:author="Ericsson-RAN2#108" w:date="2019-12-04T23:0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at the subframe that contains the end of the corresponding PUSC</w:t>
              </w:r>
            </w:ins>
            <w:ins w:id="101" w:author="Ericsson-RAN2#108" w:date="2019-12-04T23:0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H transmission, plus</w:t>
              </w:r>
            </w:ins>
            <w:ins w:id="102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103" w:author="Ericsson-RAN2#108" w:date="2019-12-05T11:2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4</w:t>
              </w:r>
            </w:ins>
            <w:ins w:id="104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subframes</w:t>
              </w:r>
            </w:ins>
            <w:ins w:id="105" w:author="Ericsson-RAN2#108" w:date="2019-12-04T23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and has the length </w:t>
              </w:r>
            </w:ins>
            <w:ins w:id="106" w:author="Ericsson-RAN2#108" w:date="2019-12-04T23:13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pur-ResponseWindowSize.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107" w:author="Ericsson-RAN2#108" w:date="2019-12-04T23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Wh</w:t>
              </w:r>
            </w:ins>
            <w:ins w:id="108" w:author="Ericsson-RAN2#108" w:date="2019-12-04T23:3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ile</w:t>
              </w:r>
            </w:ins>
            <w:ins w:id="109" w:author="Ericsson-RAN2#108" w:date="2019-12-04T23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</w:t>
              </w:r>
            </w:ins>
            <w:ins w:id="110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Timer</w:t>
              </w:r>
            </w:ins>
            <w:ins w:id="111" w:author="Ericsson-RAN2#108" w:date="2019-12-04T23:2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is running, t</w:t>
              </w:r>
            </w:ins>
            <w:ins w:id="112" w:author="Ericsson-RAN2#108" w:date="2019-12-04T23:1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he MAC entity shall:</w:t>
              </w:r>
            </w:ins>
          </w:p>
          <w:p w14:paraId="65D5587D" w14:textId="77777777" w:rsidR="004246D7" w:rsidRPr="00BD76AA" w:rsidRDefault="008432E2">
            <w:pPr>
              <w:spacing w:after="180"/>
              <w:ind w:left="568" w:hanging="284"/>
              <w:rPr>
                <w:ins w:id="113" w:author="Ericsson-RAN2#108" w:date="2019-12-04T23:20:00Z"/>
                <w:rFonts w:eastAsia="宋体"/>
                <w:sz w:val="20"/>
                <w:szCs w:val="20"/>
                <w:lang w:val="en-GB" w:eastAsia="en-US"/>
              </w:rPr>
            </w:pPr>
            <w:ins w:id="114" w:author="Ericsson-RAN2#108" w:date="2019-12-04T23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115" w:author="Ericsson-RAN2#108" w:date="2019-12-04T23:1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if </w:t>
              </w:r>
            </w:ins>
            <w:ins w:id="116" w:author="Ericsson-RAN2#108" w:date="2019-12-04T23:1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a</w:t>
              </w:r>
            </w:ins>
            <w:ins w:id="117" w:author="Ericsson-RAN2#108" w:date="2019-12-04T23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n uplink grant</w:t>
              </w:r>
            </w:ins>
            <w:ins w:id="118" w:author="Ericsson-RAN2#108" w:date="2019-12-04T23:1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has been </w:t>
              </w:r>
            </w:ins>
            <w:ins w:id="119" w:author="Ericsson-RAN2#108" w:date="2019-12-04T23:2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received on PDCCH for</w:t>
              </w:r>
            </w:ins>
            <w:ins w:id="120" w:author="Ericsson-RAN2#108" w:date="2019-12-04T23:1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PUR C-RNTI</w:t>
              </w:r>
            </w:ins>
            <w:ins w:id="121" w:author="Ericsson-RAN2#108" w:date="2019-12-04T23:3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for retransmission</w:t>
              </w:r>
            </w:ins>
            <w:ins w:id="122" w:author="Ericsson-RAN2#108" w:date="2019-12-04T23:2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44B095B7" w14:textId="77777777" w:rsidR="004246D7" w:rsidRPr="00BD76AA" w:rsidRDefault="008432E2">
            <w:pPr>
              <w:spacing w:after="180"/>
              <w:ind w:left="851" w:hanging="284"/>
              <w:rPr>
                <w:ins w:id="123" w:author="Ericsson-RAN2#108" w:date="2019-12-05T10:50:00Z"/>
                <w:rFonts w:eastAsia="宋体"/>
                <w:sz w:val="20"/>
                <w:szCs w:val="20"/>
                <w:u w:val="single"/>
                <w:lang w:val="en-GB" w:eastAsia="en-US"/>
              </w:rPr>
            </w:pPr>
            <w:ins w:id="124" w:author="Ericsson-RAN2#108" w:date="2019-12-04T23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-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restart </w:t>
              </w:r>
              <w:r w:rsidRPr="00BD76AA">
                <w:rPr>
                  <w:rFonts w:eastAsia="宋体"/>
                  <w:i/>
                  <w:sz w:val="20"/>
                  <w:szCs w:val="20"/>
                  <w:u w:val="single"/>
                  <w:lang w:val="en-GB" w:eastAsia="en-US"/>
                </w:rPr>
                <w:t>pur-ResponseWindow</w:t>
              </w:r>
            </w:ins>
            <w:ins w:id="125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u w:val="single"/>
                  <w:lang w:val="en-GB" w:eastAsia="en-US"/>
                </w:rPr>
                <w:t>Timer</w:t>
              </w:r>
            </w:ins>
            <w:ins w:id="126" w:author="Ericsson-RAN2#108" w:date="2019-12-04T23:21:00Z">
              <w:r w:rsidRPr="00BD76AA">
                <w:rPr>
                  <w:rFonts w:eastAsia="宋体"/>
                  <w:i/>
                  <w:sz w:val="20"/>
                  <w:szCs w:val="20"/>
                  <w:u w:val="single"/>
                  <w:lang w:val="en-GB" w:eastAsia="en-US"/>
                </w:rPr>
                <w:t>.</w:t>
              </w:r>
            </w:ins>
          </w:p>
          <w:p w14:paraId="456C734F" w14:textId="77777777" w:rsidR="004246D7" w:rsidRPr="00BD76AA" w:rsidRDefault="008432E2">
            <w:pPr>
              <w:spacing w:after="180"/>
              <w:ind w:left="568" w:hanging="284"/>
              <w:rPr>
                <w:ins w:id="127" w:author="Ericsson-RAN2#108" w:date="2019-12-05T10:51:00Z"/>
                <w:rFonts w:eastAsia="宋体"/>
                <w:sz w:val="20"/>
                <w:szCs w:val="20"/>
                <w:lang w:val="en-GB" w:eastAsia="en-US"/>
              </w:rPr>
            </w:pPr>
            <w:ins w:id="128" w:author="Ericsson-RAN2#108" w:date="2019-12-05T10:5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if PDCCH i</w:t>
              </w:r>
            </w:ins>
            <w:ins w:id="129" w:author="Ericsson-RAN2#108" w:date="2019-12-05T10:5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ndicates L1 ACK for PUR</w:t>
              </w:r>
            </w:ins>
            <w:ins w:id="130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or if upper layers indicate successful PUR transmission</w:t>
              </w:r>
            </w:ins>
            <w:ins w:id="131" w:author="Ericsson-RAN2#108" w:date="2019-12-05T10:5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6C9071C4" w14:textId="77777777" w:rsidR="004246D7" w:rsidRPr="00BD76AA" w:rsidRDefault="008432E2">
            <w:pPr>
              <w:spacing w:after="180"/>
              <w:ind w:left="851" w:hanging="284"/>
              <w:rPr>
                <w:ins w:id="132" w:author="Ericsson-RAN2#108" w:date="2019-12-05T14:53:00Z"/>
                <w:rFonts w:eastAsia="宋体"/>
                <w:sz w:val="20"/>
                <w:szCs w:val="20"/>
                <w:lang w:val="en-GB" w:eastAsia="en-US"/>
              </w:rPr>
            </w:pPr>
            <w:ins w:id="133" w:author="Ericsson-RAN2#108" w:date="2019-12-05T10:5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stop </w:t>
              </w:r>
            </w:ins>
            <w:ins w:id="134" w:author="Ericsson-RAN2#108" w:date="2019-12-05T10:5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pur-ResponseWindowTimer</w:t>
              </w:r>
            </w:ins>
            <w:ins w:id="135" w:author="Ericsson-RAN2#108" w:date="2019-12-05T14:5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  <w:ins w:id="136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</w:p>
          <w:p w14:paraId="7C6964C2" w14:textId="77777777" w:rsidR="004246D7" w:rsidRPr="00BD76AA" w:rsidRDefault="008432E2">
            <w:pPr>
              <w:spacing w:after="180"/>
              <w:ind w:left="851" w:hanging="284"/>
              <w:rPr>
                <w:ins w:id="137" w:author="Ericsson-RAN2#108" w:date="2019-12-13T13:38:00Z"/>
                <w:rFonts w:eastAsia="宋体"/>
                <w:sz w:val="20"/>
                <w:szCs w:val="20"/>
                <w:lang w:val="en-GB" w:eastAsia="en-US"/>
              </w:rPr>
            </w:pPr>
            <w:ins w:id="138" w:author="Ericsson-RAN2#108" w:date="2019-12-05T14:5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c</w:t>
              </w:r>
            </w:ins>
            <w:ins w:id="139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onsider </w:t>
              </w:r>
            </w:ins>
            <w:ins w:id="140" w:author="Ericsson-RAN2#108" w:date="2019-12-05T14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transmission using </w:t>
              </w:r>
            </w:ins>
            <w:ins w:id="141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 successful</w:t>
              </w:r>
            </w:ins>
            <w:ins w:id="142" w:author="Ericsson-RAN2#108" w:date="2019-12-13T13:3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</w:p>
          <w:p w14:paraId="724B70B7" w14:textId="77777777" w:rsidR="004246D7" w:rsidRPr="00BD76AA" w:rsidRDefault="008432E2">
            <w:pPr>
              <w:spacing w:after="180"/>
              <w:ind w:left="851" w:hanging="284"/>
              <w:rPr>
                <w:ins w:id="143" w:author="Ericsson-RAN2#108" w:date="2019-12-04T23:21:00Z"/>
                <w:rFonts w:eastAsia="宋体"/>
                <w:sz w:val="20"/>
                <w:szCs w:val="20"/>
                <w:u w:val="single"/>
                <w:lang w:val="en-GB" w:eastAsia="en-US"/>
              </w:rPr>
            </w:pPr>
            <w:ins w:id="144" w:author="Ericsson-RAN2#108" w:date="2019-12-13T13:3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indicate to upper layers PUR transmission was successful.</w:t>
              </w:r>
            </w:ins>
          </w:p>
          <w:p w14:paraId="533021A1" w14:textId="77777777" w:rsidR="004246D7" w:rsidRPr="00BD76AA" w:rsidRDefault="008432E2">
            <w:pPr>
              <w:spacing w:after="180"/>
              <w:ind w:left="568" w:hanging="284"/>
              <w:rPr>
                <w:ins w:id="145" w:author="Ericsson-RAN2#108" w:date="2019-12-04T23:31:00Z"/>
                <w:rFonts w:eastAsia="宋体"/>
                <w:sz w:val="20"/>
                <w:szCs w:val="20"/>
                <w:lang w:val="en-GB" w:eastAsia="en-US"/>
              </w:rPr>
            </w:pPr>
            <w:ins w:id="146" w:author="Ericsson-RAN2#108" w:date="2019-12-04T23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if the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</w:t>
              </w:r>
            </w:ins>
            <w:ins w:id="147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Timer</w:t>
              </w:r>
            </w:ins>
            <w:ins w:id="148" w:author="Ericsson-RAN2#108" w:date="2019-12-04T23:2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expires</w:t>
              </w:r>
            </w:ins>
            <w:ins w:id="149" w:author="Ericsson-RAN2#108" w:date="2019-12-04T23:3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7886EEC8" w14:textId="77777777" w:rsidR="004246D7" w:rsidRPr="00BD76AA" w:rsidRDefault="008432E2">
            <w:pPr>
              <w:spacing w:after="180"/>
              <w:ind w:left="851" w:hanging="284"/>
              <w:rPr>
                <w:ins w:id="150" w:author="Ericsson-RAN2#108" w:date="2019-12-04T23:40:00Z"/>
                <w:rFonts w:eastAsia="宋体"/>
                <w:sz w:val="20"/>
                <w:szCs w:val="20"/>
                <w:lang w:val="en-GB" w:eastAsia="en-US"/>
              </w:rPr>
            </w:pPr>
            <w:ins w:id="151" w:author="Ericsson-RAN2#108" w:date="2019-12-04T23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152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consider </w:t>
              </w:r>
            </w:ins>
            <w:ins w:id="153" w:author="Ericsson-RAN2#108" w:date="2019-12-17T11:0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the </w:t>
              </w:r>
            </w:ins>
            <w:ins w:id="154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preconfigured uplink grant </w:t>
              </w:r>
            </w:ins>
            <w:ins w:id="155" w:author="Ericsson-RAN2#108" w:date="2019-12-17T11:0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as </w:t>
              </w:r>
            </w:ins>
            <w:ins w:id="156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skipped;</w:t>
              </w:r>
            </w:ins>
          </w:p>
          <w:p w14:paraId="6B8371EE" w14:textId="77777777" w:rsidR="004246D7" w:rsidRPr="00BD76AA" w:rsidRDefault="008432E2">
            <w:pPr>
              <w:spacing w:after="180"/>
              <w:ind w:left="851" w:hanging="284"/>
              <w:rPr>
                <w:ins w:id="157" w:author="Ericsson-RAN2#108" w:date="2019-12-05T15:28:00Z"/>
                <w:rFonts w:eastAsia="宋体"/>
                <w:sz w:val="20"/>
                <w:szCs w:val="20"/>
                <w:lang w:val="en-GB" w:eastAsia="en-US"/>
              </w:rPr>
            </w:pPr>
            <w:ins w:id="158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lastRenderedPageBreak/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159" w:author="Ericsson-RAN2#108" w:date="2019-12-04T23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indicate to upper layers the PUR transmission has failed.</w:t>
              </w:r>
            </w:ins>
          </w:p>
          <w:p w14:paraId="2CB69A4B" w14:textId="77777777" w:rsidR="004246D7" w:rsidRPr="00BD76AA" w:rsidRDefault="008432E2">
            <w:pPr>
              <w:spacing w:after="180"/>
              <w:rPr>
                <w:ins w:id="160" w:author="Ericsson-RAN2#108" w:date="2019-12-05T15:30:00Z"/>
                <w:rFonts w:eastAsia="宋体"/>
                <w:sz w:val="20"/>
                <w:szCs w:val="20"/>
                <w:lang w:val="en-GB" w:eastAsia="en-US"/>
              </w:rPr>
            </w:pPr>
            <w:ins w:id="161" w:author="Ericsson-RAN2#108" w:date="2019-12-05T15:2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Additionally, a preconfigured uplink grant is con</w:t>
              </w:r>
            </w:ins>
            <w:ins w:id="162" w:author="Ericsson-RAN2#108" w:date="2019-12-05T15:2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sidered skipped if</w:t>
              </w:r>
            </w:ins>
            <w:ins w:id="163" w:author="Ericsson-RAN2#108" w:date="2019-12-05T15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164" w:author="Ericsson-RAN2#108" w:date="2019-12-05T15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nothing </w:t>
              </w:r>
            </w:ins>
            <w:ins w:id="165" w:author="Ericsson-RAN2#108" w:date="2019-12-05T15:3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is</w:t>
              </w:r>
            </w:ins>
            <w:ins w:id="166" w:author="Ericsson-RAN2#108" w:date="2019-12-05T15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transmit</w:t>
              </w:r>
            </w:ins>
            <w:ins w:id="167" w:author="Ericsson-RAN2#108" w:date="2019-12-05T15:3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ted</w:t>
              </w:r>
            </w:ins>
            <w:ins w:id="168" w:author="Ericsson-RAN2#108" w:date="2019-12-05T15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in a preconfigured uplink grant. </w:t>
              </w:r>
            </w:ins>
          </w:p>
          <w:p w14:paraId="7449F933" w14:textId="77777777" w:rsidR="004246D7" w:rsidRPr="00BD76AA" w:rsidRDefault="008432E2">
            <w:pPr>
              <w:spacing w:after="180" w:line="240" w:lineRule="auto"/>
              <w:rPr>
                <w:ins w:id="169" w:author="Ericsson-RAN2#108" w:date="2019-12-13T13:40:00Z"/>
                <w:rFonts w:eastAsia="宋体"/>
                <w:sz w:val="20"/>
                <w:szCs w:val="20"/>
                <w:lang w:val="en-GB"/>
              </w:rPr>
            </w:pPr>
            <w:ins w:id="170" w:author="Ericsson-RAN2#108" w:date="2019-12-04T18:33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T</w:t>
              </w:r>
            </w:ins>
            <w:ins w:id="171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he MAC entity shall clear the </w:t>
              </w:r>
            </w:ins>
            <w:ins w:id="172" w:author="Ericsson-RAN2#108" w:date="2019-12-04T18:42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pre</w:t>
              </w:r>
            </w:ins>
            <w:ins w:id="173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configured uplink grant immediately after </w:t>
              </w:r>
            </w:ins>
            <w:ins w:id="174" w:author="Ericsson-RAN2#108" w:date="2019-12-04T19:11:00Z">
              <w:r w:rsidRPr="00BD76AA">
                <w:rPr>
                  <w:rFonts w:eastAsia="宋体"/>
                  <w:i/>
                  <w:sz w:val="20"/>
                  <w:szCs w:val="20"/>
                  <w:lang w:val="en-GB"/>
                </w:rPr>
                <w:t>pur-ImplicitReleaseAfter</w:t>
              </w:r>
            </w:ins>
            <w:ins w:id="175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number of consecutive</w:t>
              </w:r>
            </w:ins>
            <w:ins w:id="176" w:author="Ericsson-RAN2#108" w:date="2019-12-04T19:30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 skipped preconfigured uplink grants</w:t>
              </w:r>
            </w:ins>
            <w:ins w:id="177" w:author="Ericsson-RAN2#108" w:date="2019-12-04T20:01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 in RRC_IDLE</w:t>
              </w:r>
            </w:ins>
            <w:ins w:id="178" w:author="Ericsson-RAN2#108" w:date="2019-12-04T19:30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 </w:t>
              </w:r>
            </w:ins>
          </w:p>
          <w:p w14:paraId="54E9FE15" w14:textId="77777777" w:rsidR="004246D7" w:rsidRPr="00BD76AA" w:rsidRDefault="008432E2">
            <w:pPr>
              <w:keepLines/>
              <w:spacing w:after="180"/>
              <w:ind w:left="1135" w:hanging="851"/>
              <w:rPr>
                <w:ins w:id="179" w:author="Ericsson-RAN2#108" w:date="2019-12-05T14:59:00Z"/>
                <w:rFonts w:eastAsia="宋体"/>
                <w:color w:val="FF0000"/>
                <w:sz w:val="20"/>
                <w:szCs w:val="20"/>
                <w:lang w:val="en-GB"/>
              </w:rPr>
            </w:pPr>
            <w:ins w:id="180" w:author="Ericsson-RAN2#108" w:date="2019-12-13T13:40:00Z">
              <w:r w:rsidRPr="00BD76AA">
                <w:rPr>
                  <w:rFonts w:eastAsia="宋体"/>
                  <w:color w:val="FF0000"/>
                  <w:sz w:val="20"/>
                  <w:szCs w:val="20"/>
                  <w:lang w:val="en-GB"/>
                </w:rPr>
                <w:t>Editor's note: The above paragraphs related to skipping need</w:t>
              </w:r>
            </w:ins>
            <w:ins w:id="181" w:author="Ericsson-RAN2#108" w:date="2019-12-13T13:41:00Z">
              <w:r w:rsidRPr="00BD76AA">
                <w:rPr>
                  <w:rFonts w:eastAsia="宋体"/>
                  <w:color w:val="FF0000"/>
                  <w:sz w:val="20"/>
                  <w:szCs w:val="20"/>
                  <w:lang w:val="en-GB"/>
                </w:rPr>
                <w:t>s</w:t>
              </w:r>
            </w:ins>
            <w:ins w:id="182" w:author="Ericsson-RAN2#108" w:date="2019-12-13T13:40:00Z">
              <w:r w:rsidRPr="00BD76AA">
                <w:rPr>
                  <w:rFonts w:eastAsia="宋体"/>
                  <w:color w:val="FF0000"/>
                  <w:sz w:val="20"/>
                  <w:szCs w:val="20"/>
                  <w:lang w:val="en-GB"/>
                </w:rPr>
                <w:t xml:space="preserve"> further updates</w:t>
              </w:r>
            </w:ins>
            <w:ins w:id="183" w:author="Ericsson-RAN2#108" w:date="2019-12-13T13:41:00Z">
              <w:r w:rsidRPr="00BD76AA">
                <w:rPr>
                  <w:rFonts w:eastAsia="宋体"/>
                  <w:color w:val="FF0000"/>
                  <w:sz w:val="20"/>
                  <w:szCs w:val="20"/>
                  <w:lang w:val="en-GB"/>
                </w:rPr>
                <w:t>, e.g. indication to upper layers,</w:t>
              </w:r>
            </w:ins>
            <w:ins w:id="184" w:author="Ericsson-RAN2#108" w:date="2019-12-13T13:40:00Z">
              <w:r w:rsidRPr="00BD76AA">
                <w:rPr>
                  <w:rFonts w:eastAsia="宋体"/>
                  <w:color w:val="FF0000"/>
                  <w:sz w:val="20"/>
                  <w:szCs w:val="20"/>
                  <w:lang w:val="en-GB"/>
                </w:rPr>
                <w:t xml:space="preserve"> and decision whether the skipping mechanism is handled in MAC or RRC layer. </w:t>
              </w:r>
            </w:ins>
          </w:p>
          <w:p w14:paraId="2FC53C7A" w14:textId="77777777" w:rsidR="004246D7" w:rsidRPr="00BD76AA" w:rsidRDefault="008432E2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&lt;Start of the 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>1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  <w:vertAlign w:val="superscript"/>
              </w:rPr>
              <w:t>st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3CADEDC9" w14:textId="77777777" w:rsidR="00AF779E" w:rsidRDefault="00AF779E" w:rsidP="00AF779E">
            <w:pPr>
              <w:spacing w:after="0" w:line="240" w:lineRule="exact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</w:p>
          <w:p w14:paraId="77880D36" w14:textId="77777777" w:rsidR="004246D7" w:rsidRPr="00BD76AA" w:rsidRDefault="008432E2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&lt;Start of the 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>2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  <w:vertAlign w:val="superscript"/>
              </w:rPr>
              <w:t>nd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396FBE9D" w14:textId="77777777" w:rsidR="004246D7" w:rsidRPr="00BD76AA" w:rsidRDefault="008432E2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185" w:author="Ericsson-RAN2#108" w:date="2019-12-04T20:15:00Z"/>
                <w:rFonts w:ascii="Arial" w:eastAsia="宋体" w:hAnsi="Arial"/>
                <w:sz w:val="20"/>
                <w:szCs w:val="20"/>
                <w:lang w:val="en-GB" w:eastAsia="en-US"/>
              </w:rPr>
            </w:pPr>
            <w:ins w:id="186" w:author="Ericsson-RAN2#108" w:date="2019-12-04T20:14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5.4.</w:t>
              </w:r>
            </w:ins>
            <w:ins w:id="187" w:author="Ericsson-RAN2#108" w:date="2019-12-13T13:27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x.2</w:t>
              </w:r>
            </w:ins>
            <w:ins w:id="188" w:author="Ericsson-RAN2#108" w:date="2019-12-04T20:14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ab/>
              </w:r>
            </w:ins>
            <w:ins w:id="189" w:author="Ericsson-RAN2#108" w:date="2019-12-04T20:15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 xml:space="preserve">Maintenance of PUR </w:t>
              </w:r>
            </w:ins>
            <w:ins w:id="190" w:author="Ericsson-RAN2#108" w:date="2019-12-04T20:35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 xml:space="preserve">Uplink Time </w:t>
              </w:r>
            </w:ins>
            <w:ins w:id="191" w:author="Ericsson-RAN2#108" w:date="2019-12-04T20:15:00Z">
              <w:r w:rsidRPr="00BD76AA">
                <w:rPr>
                  <w:rFonts w:ascii="Arial" w:eastAsia="宋体" w:hAnsi="Arial"/>
                  <w:sz w:val="20"/>
                  <w:szCs w:val="20"/>
                  <w:lang w:val="en-GB" w:eastAsia="en-US"/>
                </w:rPr>
                <w:t>Alignment</w:t>
              </w:r>
            </w:ins>
          </w:p>
          <w:p w14:paraId="0EF05964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92" w:author="ZTE" w:date="2020-02-06T19:24:00Z"/>
                <w:rFonts w:eastAsia="Times New Roman"/>
                <w:sz w:val="20"/>
                <w:szCs w:val="20"/>
                <w:highlight w:val="yellow"/>
                <w:lang w:val="en-GB" w:eastAsia="ja-JP"/>
              </w:rPr>
            </w:pPr>
            <w:ins w:id="193" w:author="ZTE" w:date="2020-02-06T19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The </w:t>
              </w:r>
            </w:ins>
            <w:ins w:id="194" w:author="ZTE" w:date="2020-02-14T03:39:00Z">
              <w:r w:rsidR="001751A1" w:rsidRPr="001751A1">
                <w:rPr>
                  <w:rFonts w:eastAsia="Times New Roman"/>
                  <w:i/>
                  <w:sz w:val="20"/>
                  <w:szCs w:val="20"/>
                  <w:highlight w:val="yellow"/>
                  <w:lang w:val="en-GB" w:eastAsia="ja-JP"/>
                </w:rPr>
                <w:t>pur-</w:t>
              </w:r>
            </w:ins>
            <w:ins w:id="195" w:author="ZTE" w:date="2020-02-06T19:24:00Z">
              <w:r w:rsidRPr="001751A1">
                <w:rPr>
                  <w:rFonts w:eastAsia="Times New Roman"/>
                  <w:i/>
                  <w:sz w:val="20"/>
                  <w:szCs w:val="20"/>
                  <w:highlight w:val="yellow"/>
                  <w:lang w:val="en-GB" w:eastAsia="ja-JP"/>
                </w:rPr>
                <w:t>timeAlignmentTim</w:t>
              </w:r>
              <w:r w:rsidRPr="00BD76AA">
                <w:rPr>
                  <w:rFonts w:eastAsia="Times New Roman"/>
                  <w:i/>
                  <w:sz w:val="20"/>
                  <w:szCs w:val="20"/>
                  <w:highlight w:val="yellow"/>
                  <w:lang w:val="en-GB" w:eastAsia="ja-JP"/>
                </w:rPr>
                <w:t>er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is used to control how long the MAC entity considers the Serving Cell to be uplink time aligned.</w:t>
              </w:r>
            </w:ins>
          </w:p>
          <w:p w14:paraId="35A20854" w14:textId="77777777" w:rsidR="004246D7" w:rsidRPr="00BD76AA" w:rsidRDefault="008432E2" w:rsidP="00AF779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  <w:szCs w:val="20"/>
                <w:highlight w:val="yellow"/>
                <w:lang w:eastAsia="ja-JP"/>
              </w:rPr>
            </w:pPr>
            <w:ins w:id="196" w:author="ZTE" w:date="2020-02-06T19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The </w:t>
              </w:r>
              <w:r w:rsidRPr="00BD76AA">
                <w:rPr>
                  <w:i/>
                  <w:iCs/>
                  <w:sz w:val="20"/>
                  <w:szCs w:val="20"/>
                  <w:highlight w:val="yellow"/>
                  <w:lang w:eastAsia="ja-JP"/>
                </w:rPr>
                <w:t>pur-NRSRPThreshold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is used to decide whether the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Serving Cell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>is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uplink time aligned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 based on serving cell RSRP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change. The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Serving Cell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>is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uplink time aligned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 for PUR only if both the </w:t>
              </w:r>
            </w:ins>
            <w:ins w:id="197" w:author="ZTE" w:date="2020-02-14T03:39:00Z">
              <w:r w:rsidR="001751A1" w:rsidRPr="001751A1">
                <w:rPr>
                  <w:rFonts w:eastAsia="Times New Roman"/>
                  <w:i/>
                  <w:sz w:val="20"/>
                  <w:szCs w:val="20"/>
                  <w:highlight w:val="yellow"/>
                  <w:lang w:eastAsia="ja-JP"/>
                </w:rPr>
                <w:t>pur-</w:t>
              </w:r>
            </w:ins>
            <w:ins w:id="198" w:author="ZTE" w:date="2020-02-06T19:24:00Z">
              <w:r w:rsidRPr="00BD76AA">
                <w:rPr>
                  <w:rFonts w:eastAsia="Times New Roman"/>
                  <w:i/>
                  <w:sz w:val="20"/>
                  <w:szCs w:val="20"/>
                  <w:highlight w:val="yellow"/>
                  <w:lang w:val="en-GB" w:eastAsia="ja-JP"/>
                </w:rPr>
                <w:t>timeAlignmentTimer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>is running</w:t>
              </w:r>
            </w:ins>
            <w:r w:rsidR="00AF779E">
              <w:rPr>
                <w:rFonts w:eastAsia="Times New Roman"/>
                <w:sz w:val="20"/>
                <w:szCs w:val="20"/>
                <w:highlight w:val="yellow"/>
                <w:lang w:eastAsia="ja-JP"/>
              </w:rPr>
              <w:t xml:space="preserve"> </w:t>
            </w:r>
            <w:ins w:id="199" w:author="ZTE" w:date="2020-02-06T19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(if configured) and TA is valid based on </w:t>
              </w:r>
              <w:r w:rsidRPr="00BD76AA">
                <w:rPr>
                  <w:i/>
                  <w:iCs/>
                  <w:sz w:val="20"/>
                  <w:szCs w:val="20"/>
                  <w:highlight w:val="yellow"/>
                  <w:lang w:eastAsia="ja-JP"/>
                </w:rPr>
                <w:t>pur-NRSRPThreshold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decision</w:t>
              </w:r>
            </w:ins>
            <w:r w:rsidR="00AF779E">
              <w:rPr>
                <w:sz w:val="20"/>
                <w:szCs w:val="20"/>
                <w:highlight w:val="yellow"/>
                <w:lang w:eastAsia="ja-JP"/>
              </w:rPr>
              <w:t xml:space="preserve"> </w:t>
            </w:r>
            <w:ins w:id="200" w:author="ZTE" w:date="2020-02-06T19:24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(if configured)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at 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>TA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  <w:vertAlign w:val="subscript"/>
                </w:rPr>
                <w:t>gap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before the PUR transmission, if PUR is configured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.</w:t>
              </w:r>
            </w:ins>
          </w:p>
          <w:p w14:paraId="24263E6E" w14:textId="77777777" w:rsidR="004246D7" w:rsidRPr="00BD76AA" w:rsidRDefault="008432E2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201" w:author="ZTE" w:date="2020-02-06T19:24:00Z"/>
                <w:rFonts w:ascii="Arial" w:eastAsia="Times New Roman" w:hAnsi="Arial"/>
                <w:sz w:val="20"/>
                <w:szCs w:val="20"/>
                <w:lang w:eastAsia="ja-JP"/>
              </w:rPr>
            </w:pPr>
            <w:ins w:id="202" w:author="ZTE" w:date="2020-02-06T19:24:00Z"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val="en-GB" w:eastAsia="ja-JP"/>
                </w:rPr>
                <w:t>5.</w:t>
              </w:r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eastAsia="ja-JP"/>
                </w:rPr>
                <w:t>4.x.</w:t>
              </w:r>
            </w:ins>
            <w:ins w:id="203" w:author="ZTE" w:date="2020-02-13T10:08:00Z">
              <w:r w:rsidRPr="00AF779E">
                <w:rPr>
                  <w:rFonts w:ascii="Arial" w:eastAsia="宋体" w:hAnsi="Arial" w:hint="eastAsia"/>
                  <w:sz w:val="20"/>
                  <w:szCs w:val="20"/>
                  <w:highlight w:val="yellow"/>
                </w:rPr>
                <w:t>2.1</w:t>
              </w:r>
            </w:ins>
            <w:ins w:id="204" w:author="ZTE" w:date="2020-02-06T19:24:00Z"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val="en-GB" w:eastAsia="ja-JP"/>
                </w:rPr>
                <w:tab/>
              </w:r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eastAsia="ja-JP"/>
                </w:rPr>
                <w:t xml:space="preserve">Maintenance of </w:t>
              </w:r>
              <w:r w:rsidRPr="00AF779E">
                <w:rPr>
                  <w:rFonts w:ascii="Arial" w:eastAsia="Times New Roman" w:hAnsi="Arial"/>
                  <w:i/>
                  <w:iCs/>
                  <w:sz w:val="20"/>
                  <w:szCs w:val="20"/>
                  <w:highlight w:val="yellow"/>
                  <w:lang w:val="en-GB" w:eastAsia="en-US"/>
                </w:rPr>
                <w:t>pur-timeAlignmentTimer</w:t>
              </w:r>
            </w:ins>
          </w:p>
          <w:p w14:paraId="6A35D97A" w14:textId="77777777" w:rsidR="004246D7" w:rsidRPr="00BD76AA" w:rsidRDefault="008432E2">
            <w:pPr>
              <w:spacing w:after="180" w:line="240" w:lineRule="auto"/>
              <w:rPr>
                <w:ins w:id="205" w:author="Ericsson-RAN2#108" w:date="2019-12-04T20:20:00Z"/>
                <w:del w:id="206" w:author="ZTE" w:date="2020-02-13T10:09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207" w:author="Ericsson-RAN2#108" w:date="2019-12-04T20:15:00Z">
              <w:del w:id="208" w:author="ZTE" w:date="2020-02-13T10:09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MAC entity </w:delText>
                </w:r>
              </w:del>
            </w:ins>
            <w:ins w:id="209" w:author="Ericsson-RAN2#108" w:date="2019-12-13T13:49:00Z">
              <w:del w:id="210" w:author="ZTE" w:date="2020-02-13T10:09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may </w:delText>
                </w:r>
              </w:del>
            </w:ins>
            <w:ins w:id="211" w:author="Ericsson-RAN2#108" w:date="2019-12-13T13:50:00Z">
              <w:del w:id="212" w:author="ZTE" w:date="2020-02-13T10:09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have</w:delText>
                </w:r>
              </w:del>
            </w:ins>
            <w:ins w:id="213" w:author="Ericsson-RAN2#108" w:date="2019-12-04T20:15:00Z">
              <w:del w:id="214" w:author="ZTE" w:date="2020-02-13T10:09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 </w:delText>
                </w:r>
              </w:del>
            </w:ins>
            <w:ins w:id="215" w:author="Ericsson-RAN2#108" w:date="2019-12-04T20:16:00Z">
              <w:del w:id="216" w:author="ZTE" w:date="2020-02-13T10:09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a configurable timer </w:delText>
                </w:r>
                <w:r w:rsidRPr="00BD76AA">
                  <w:rPr>
                    <w:rFonts w:eastAsia="宋体"/>
                    <w:i/>
                    <w:sz w:val="20"/>
                    <w:szCs w:val="20"/>
                    <w:highlight w:val="yellow"/>
                    <w:lang w:val="en-GB" w:eastAsia="en-US"/>
                  </w:rPr>
                  <w:delText xml:space="preserve">pur-TimeAlignmentTimer 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when upper layers have configured Preconfigured Uplink Resource.</w:delText>
                </w:r>
              </w:del>
            </w:ins>
          </w:p>
          <w:p w14:paraId="2EE4FD28" w14:textId="77777777" w:rsidR="004246D7" w:rsidRPr="00BD76AA" w:rsidRDefault="008432E2" w:rsidP="001751A1">
            <w:pPr>
              <w:spacing w:after="140" w:line="240" w:lineRule="auto"/>
              <w:rPr>
                <w:ins w:id="217" w:author="Ericsson-RAN2#108" w:date="2019-12-04T20:45:00Z"/>
                <w:rFonts w:eastAsia="宋体"/>
                <w:sz w:val="20"/>
                <w:szCs w:val="20"/>
                <w:lang w:val="en-GB" w:eastAsia="en-US"/>
              </w:rPr>
            </w:pPr>
            <w:ins w:id="218" w:author="Ericsson-RAN2#108" w:date="2019-12-04T20:2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The MAC entity shall:</w:t>
              </w:r>
            </w:ins>
          </w:p>
          <w:p w14:paraId="21D0A739" w14:textId="77777777" w:rsidR="004246D7" w:rsidRPr="00BD76AA" w:rsidRDefault="008432E2" w:rsidP="001751A1">
            <w:pPr>
              <w:spacing w:after="140"/>
              <w:ind w:left="568" w:hanging="284"/>
              <w:rPr>
                <w:ins w:id="219" w:author="Ericsson-RAN2#108" w:date="2019-12-04T20:48:00Z"/>
                <w:rFonts w:eastAsia="宋体"/>
                <w:sz w:val="20"/>
                <w:szCs w:val="20"/>
                <w:lang w:val="en-GB" w:eastAsia="en-US"/>
              </w:rPr>
            </w:pPr>
            <w:ins w:id="220" w:author="Ericsson-RAN2#108" w:date="2019-12-04T20:47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ab/>
              </w:r>
            </w:ins>
            <w:ins w:id="221" w:author="ZTE" w:date="2020-02-13T10:09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>when PUR is (re)configured</w:t>
              </w:r>
            </w:ins>
            <w:ins w:id="222" w:author="Ericsson-RAN2#108" w:date="2019-12-04T20:47:00Z">
              <w:del w:id="223" w:author="ZTE" w:date="2020-02-13T10:1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if upper layers indicate PUR T</w:delText>
                </w:r>
              </w:del>
            </w:ins>
            <w:ins w:id="224" w:author="Ericsson-RAN2#108" w:date="2019-12-04T20:48:00Z">
              <w:del w:id="225" w:author="ZTE" w:date="2020-02-13T10:1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A is validated</w:delText>
                </w:r>
              </w:del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>:</w:t>
              </w:r>
            </w:ins>
          </w:p>
          <w:p w14:paraId="5CABF851" w14:textId="77777777" w:rsidR="004246D7" w:rsidRPr="00BD76AA" w:rsidRDefault="008432E2" w:rsidP="001751A1">
            <w:pPr>
              <w:spacing w:after="140"/>
              <w:ind w:left="851" w:hanging="284"/>
              <w:rPr>
                <w:ins w:id="226" w:author="Ericsson-RAN2#108" w:date="2019-12-04T21:09:00Z"/>
                <w:rFonts w:eastAsia="宋体"/>
                <w:i/>
                <w:sz w:val="20"/>
                <w:szCs w:val="20"/>
                <w:lang w:val="en-GB" w:eastAsia="en-US"/>
              </w:rPr>
            </w:pPr>
            <w:ins w:id="227" w:author="Ericsson-RAN2#108" w:date="2019-12-04T20:4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228" w:author="Ericsson-RAN2#108" w:date="2019-12-17T11:0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start or </w:t>
              </w:r>
            </w:ins>
            <w:ins w:id="229" w:author="Ericsson-RAN2#108" w:date="2019-12-04T20:4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restart the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pur-timeAlignmentTimer</w:t>
              </w:r>
            </w:ins>
            <w:ins w:id="230" w:author="ZTE" w:date="2020-02-13T10:22:00Z">
              <w:r w:rsidRPr="00BD76AA">
                <w:rPr>
                  <w:rFonts w:eastAsia="宋体" w:hint="eastAsia"/>
                  <w:i/>
                  <w:sz w:val="20"/>
                  <w:szCs w:val="20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 if configured</w:t>
              </w:r>
            </w:ins>
            <w:ins w:id="231" w:author="Ericsson-RAN2#108" w:date="2019-12-04T20:48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.</w:t>
              </w:r>
            </w:ins>
          </w:p>
          <w:p w14:paraId="4C62279F" w14:textId="77777777" w:rsidR="004246D7" w:rsidRPr="00BD76AA" w:rsidRDefault="008432E2" w:rsidP="001751A1">
            <w:pPr>
              <w:spacing w:after="140"/>
              <w:ind w:left="568" w:hanging="284"/>
              <w:rPr>
                <w:ins w:id="232" w:author="Ericsson-RAN2#108" w:date="2019-12-04T20:41:00Z"/>
                <w:rFonts w:eastAsia="宋体"/>
                <w:sz w:val="20"/>
                <w:szCs w:val="20"/>
                <w:lang w:val="en-GB" w:eastAsia="en-US"/>
              </w:rPr>
            </w:pPr>
            <w:ins w:id="233" w:author="Ericsson-RAN2#108" w:date="2019-12-04T20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when a Timing Advance Command MAC control element is received</w:t>
              </w:r>
            </w:ins>
            <w:ins w:id="234" w:author="ZTE" w:date="2020-02-13T10:10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and if a N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val="en-GB" w:eastAsia="ja-JP"/>
                </w:rPr>
                <w:t>TA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eastAsia="ja-JP"/>
                </w:rPr>
                <w:t>-PUR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has been stored or maintained</w:t>
              </w:r>
            </w:ins>
            <w:ins w:id="235" w:author="Ericsson-RAN2#108" w:date="2019-12-04T20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6C96E3B0" w14:textId="77777777" w:rsidR="004246D7" w:rsidRPr="00BD76AA" w:rsidRDefault="008432E2" w:rsidP="001751A1">
            <w:pPr>
              <w:spacing w:after="140"/>
              <w:ind w:left="851" w:hanging="284"/>
              <w:rPr>
                <w:ins w:id="236" w:author="Ericsson-RAN2#108" w:date="2019-12-04T20:41:00Z"/>
                <w:rFonts w:eastAsia="宋体"/>
                <w:sz w:val="20"/>
                <w:szCs w:val="20"/>
                <w:lang w:val="en-GB" w:eastAsia="en-US"/>
              </w:rPr>
            </w:pPr>
            <w:ins w:id="237" w:author="Ericsson-RAN2#108" w:date="2019-12-04T20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apply the Timing Advance Command</w:t>
              </w:r>
            </w:ins>
            <w:r w:rsidRPr="00BD76AA">
              <w:rPr>
                <w:rFonts w:eastAsia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ins w:id="238" w:author="ZTE" w:date="2020-02-13T10:21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for the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N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val="en-GB" w:eastAsia="ja-JP"/>
                </w:rPr>
                <w:t>TA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eastAsia="ja-JP"/>
                </w:rPr>
                <w:t>-PUR</w:t>
              </w:r>
            </w:ins>
            <w:ins w:id="239" w:author="Ericsson-RAN2#108" w:date="2019-12-04T20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</w:p>
          <w:p w14:paraId="73A9CA79" w14:textId="77777777" w:rsidR="004246D7" w:rsidRPr="00BD76AA" w:rsidRDefault="008432E2" w:rsidP="001751A1">
            <w:pPr>
              <w:spacing w:after="140"/>
              <w:ind w:left="851" w:hanging="284"/>
              <w:rPr>
                <w:ins w:id="240" w:author="ZTE" w:date="2020-02-13T10:24:00Z"/>
                <w:rFonts w:eastAsia="宋体"/>
                <w:sz w:val="20"/>
                <w:szCs w:val="20"/>
                <w:lang w:val="en-GB" w:eastAsia="en-US"/>
              </w:rPr>
            </w:pPr>
            <w:ins w:id="241" w:author="Ericsson-RAN2#108" w:date="2019-12-04T20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242" w:author="Ericsson-RAN2#108" w:date="2019-12-17T11:0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start or </w:t>
              </w:r>
            </w:ins>
            <w:ins w:id="243" w:author="Ericsson-RAN2#108" w:date="2019-12-04T20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restart the </w:t>
              </w:r>
            </w:ins>
            <w:ins w:id="244" w:author="Ericsson-RAN2#108" w:date="2019-12-04T20:44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</w:t>
              </w:r>
            </w:ins>
            <w:ins w:id="245" w:author="Ericsson-RAN2#108" w:date="2019-12-04T20:4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timeAlignmentTimer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.</w:t>
              </w:r>
            </w:ins>
          </w:p>
          <w:p w14:paraId="53C987C1" w14:textId="77777777" w:rsidR="004246D7" w:rsidRPr="00BD76AA" w:rsidRDefault="008432E2" w:rsidP="001751A1">
            <w:pPr>
              <w:spacing w:after="140"/>
              <w:ind w:left="568" w:hanging="284"/>
              <w:rPr>
                <w:ins w:id="246" w:author="ZTE" w:date="2020-02-13T10:24:00Z"/>
                <w:rFonts w:eastAsia="Times New Roman"/>
                <w:sz w:val="20"/>
                <w:szCs w:val="20"/>
                <w:highlight w:val="yellow"/>
                <w:lang w:val="en-GB" w:eastAsia="ja-JP"/>
              </w:rPr>
            </w:pPr>
            <w:ins w:id="247" w:author="ZTE" w:date="2020-02-13T10:24:00Z">
              <w:r w:rsidRPr="00BD76AA">
                <w:rPr>
                  <w:rFonts w:eastAsia="宋体" w:hint="eastAsia"/>
                  <w:sz w:val="20"/>
                  <w:szCs w:val="20"/>
                  <w:highlight w:val="yellow"/>
                </w:rPr>
                <w:t xml:space="preserve">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ab/>
                <w:t>when a Timing Advance Command is received in a Random Access Response message for a serving cell:</w:t>
              </w:r>
            </w:ins>
          </w:p>
          <w:p w14:paraId="7569E46E" w14:textId="77777777" w:rsidR="004246D7" w:rsidRPr="00BD76AA" w:rsidRDefault="008432E2" w:rsidP="001751A1">
            <w:pPr>
              <w:overflowPunct w:val="0"/>
              <w:autoSpaceDE w:val="0"/>
              <w:autoSpaceDN w:val="0"/>
              <w:adjustRightInd w:val="0"/>
              <w:spacing w:after="140"/>
              <w:ind w:left="851" w:hanging="284"/>
              <w:textAlignment w:val="baseline"/>
              <w:rPr>
                <w:ins w:id="248" w:author="ZTE" w:date="2020-02-13T10:24:00Z"/>
                <w:rFonts w:eastAsia="Times New Roman"/>
                <w:sz w:val="20"/>
                <w:szCs w:val="20"/>
                <w:highlight w:val="yellow"/>
                <w:lang w:val="en-GB" w:eastAsia="ja-JP"/>
              </w:rPr>
            </w:pPr>
            <w:ins w:id="249" w:author="ZTE" w:date="2020-02-13T10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ab/>
                <w:t>if the Random Access Preamble was not selected by the MAC entity and if a N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val="en-GB" w:eastAsia="ja-JP"/>
                </w:rPr>
                <w:t>TA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eastAsia="ja-JP"/>
                </w:rPr>
                <w:t>-PUR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has been stored or maintained:</w:t>
              </w:r>
            </w:ins>
          </w:p>
          <w:p w14:paraId="7A6D50AF" w14:textId="77777777" w:rsidR="004246D7" w:rsidRPr="00BD76AA" w:rsidRDefault="008432E2" w:rsidP="001751A1">
            <w:pPr>
              <w:overflowPunct w:val="0"/>
              <w:autoSpaceDE w:val="0"/>
              <w:autoSpaceDN w:val="0"/>
              <w:adjustRightInd w:val="0"/>
              <w:spacing w:after="140"/>
              <w:ind w:left="1135" w:hanging="284"/>
              <w:textAlignment w:val="baseline"/>
              <w:rPr>
                <w:ins w:id="250" w:author="ZTE" w:date="2020-02-13T10:24:00Z"/>
                <w:rFonts w:eastAsia="Times New Roman"/>
                <w:sz w:val="20"/>
                <w:szCs w:val="20"/>
                <w:highlight w:val="yellow"/>
                <w:lang w:val="en-GB" w:eastAsia="ja-JP"/>
              </w:rPr>
            </w:pPr>
            <w:ins w:id="251" w:author="ZTE" w:date="2020-02-13T10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ab/>
                <w:t>apply the Timing Advance Command for the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 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N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val="en-GB" w:eastAsia="ja-JP"/>
                </w:rPr>
                <w:t>TA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vertAlign w:val="subscript"/>
                  <w:lang w:eastAsia="ja-JP"/>
                </w:rPr>
                <w:t>-PUR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;</w:t>
              </w:r>
            </w:ins>
          </w:p>
          <w:p w14:paraId="4EBD4C2C" w14:textId="77777777" w:rsidR="004246D7" w:rsidRPr="00BD76AA" w:rsidRDefault="008432E2" w:rsidP="001751A1">
            <w:pPr>
              <w:overflowPunct w:val="0"/>
              <w:autoSpaceDE w:val="0"/>
              <w:autoSpaceDN w:val="0"/>
              <w:adjustRightInd w:val="0"/>
              <w:spacing w:after="140"/>
              <w:ind w:left="1135" w:hanging="284"/>
              <w:textAlignment w:val="baseline"/>
              <w:rPr>
                <w:ins w:id="252" w:author="ZTE" w:date="2020-02-13T10:24:00Z"/>
                <w:rFonts w:eastAsia="Times New Roman"/>
                <w:sz w:val="20"/>
                <w:szCs w:val="20"/>
                <w:highlight w:val="yellow"/>
                <w:lang w:val="en-GB" w:eastAsia="ja-JP"/>
              </w:rPr>
            </w:pPr>
            <w:ins w:id="253" w:author="ZTE" w:date="2020-02-13T10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ab/>
                <w:t>start or restart the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 </w: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 w:eastAsia="en-US"/>
                </w:rPr>
                <w:t>pur-timeAlignmentTimer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.</w:t>
              </w:r>
            </w:ins>
          </w:p>
          <w:p w14:paraId="4F2024E7" w14:textId="77777777" w:rsidR="004246D7" w:rsidRPr="00BD76AA" w:rsidRDefault="008432E2" w:rsidP="001751A1">
            <w:pPr>
              <w:overflowPunct w:val="0"/>
              <w:autoSpaceDE w:val="0"/>
              <w:autoSpaceDN w:val="0"/>
              <w:adjustRightInd w:val="0"/>
              <w:spacing w:after="140"/>
              <w:ind w:left="851" w:hanging="284"/>
              <w:textAlignment w:val="baseline"/>
              <w:rPr>
                <w:ins w:id="254" w:author="ZTE" w:date="2020-02-13T10:24:00Z"/>
                <w:rFonts w:eastAsia="Times New Roman"/>
                <w:sz w:val="20"/>
                <w:szCs w:val="20"/>
                <w:highlight w:val="yellow"/>
                <w:lang w:val="en-GB" w:eastAsia="ja-JP"/>
              </w:rPr>
            </w:pPr>
            <w:ins w:id="255" w:author="ZTE" w:date="2020-02-13T10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ab/>
                <w:t>else:</w:t>
              </w:r>
            </w:ins>
          </w:p>
          <w:p w14:paraId="1F34817F" w14:textId="77777777" w:rsidR="004246D7" w:rsidRPr="00BD76AA" w:rsidRDefault="008432E2" w:rsidP="001751A1">
            <w:pPr>
              <w:spacing w:after="140"/>
              <w:ind w:leftChars="50" w:left="110" w:firstLineChars="350" w:firstLine="700"/>
              <w:rPr>
                <w:rFonts w:eastAsia="宋体"/>
                <w:sz w:val="20"/>
                <w:szCs w:val="20"/>
              </w:rPr>
            </w:pPr>
            <w:ins w:id="256" w:author="ZTE" w:date="2020-02-13T10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</w:ins>
            <w:r w:rsidR="00AF779E">
              <w:rPr>
                <w:rFonts w:eastAsia="Times New Roman"/>
                <w:sz w:val="20"/>
                <w:szCs w:val="20"/>
                <w:highlight w:val="yellow"/>
                <w:lang w:val="en-GB" w:eastAsia="ja-JP"/>
              </w:rPr>
              <w:t xml:space="preserve">     </w:t>
            </w:r>
            <w:ins w:id="257" w:author="ZTE" w:date="2020-02-13T10:24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>ignore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 xml:space="preserve"> the received Timing Advance Command.</w:t>
              </w:r>
            </w:ins>
          </w:p>
          <w:p w14:paraId="3C5894DE" w14:textId="77777777" w:rsidR="004246D7" w:rsidRPr="00BD76AA" w:rsidRDefault="008432E2" w:rsidP="001751A1">
            <w:pPr>
              <w:spacing w:after="140"/>
              <w:ind w:left="568" w:hanging="284"/>
              <w:rPr>
                <w:del w:id="258" w:author="ZTE" w:date="2020-02-13T10:15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del w:id="259" w:author="ZTE" w:date="2020-02-13T10:15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delText>-</w:delTex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ab/>
                <w:delText xml:space="preserve">when a </w:delTex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 w:eastAsia="en-US"/>
                </w:rPr>
                <w:delText>pur-timeAlignmentTimer</w:delTex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delText xml:space="preserve"> expires:</w:delText>
              </w:r>
            </w:del>
          </w:p>
          <w:p w14:paraId="2D53D72D" w14:textId="77777777" w:rsidR="004246D7" w:rsidRPr="00BD76AA" w:rsidRDefault="008432E2" w:rsidP="001751A1">
            <w:pPr>
              <w:spacing w:after="140"/>
              <w:ind w:left="851" w:hanging="284"/>
              <w:rPr>
                <w:del w:id="260" w:author="ZTE" w:date="2020-02-13T10:15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del w:id="261" w:author="ZTE" w:date="2020-02-13T10:15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delText>-</w:delTex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ab/>
                <w:delText>indicate to upper layers the expiry of PUR TA timer.</w:delText>
              </w:r>
            </w:del>
          </w:p>
          <w:p w14:paraId="04729A9D" w14:textId="77777777" w:rsidR="004246D7" w:rsidRPr="00BD76AA" w:rsidRDefault="008432E2" w:rsidP="001751A1">
            <w:pPr>
              <w:keepLines/>
              <w:spacing w:after="140"/>
              <w:ind w:left="1135" w:hanging="851"/>
              <w:rPr>
                <w:del w:id="262" w:author="ZTE" w:date="2020-02-13T10:15:00Z"/>
                <w:rFonts w:eastAsia="宋体"/>
                <w:i/>
                <w:color w:val="FF0000"/>
                <w:sz w:val="20"/>
                <w:szCs w:val="20"/>
                <w:highlight w:val="yellow"/>
                <w:lang w:val="en-GB" w:eastAsia="en-US"/>
              </w:rPr>
            </w:pPr>
            <w:del w:id="263" w:author="ZTE" w:date="2020-02-13T10:15:00Z">
              <w:r w:rsidRPr="00BD76AA">
                <w:rPr>
                  <w:rFonts w:eastAsia="宋体"/>
                  <w:color w:val="FF0000"/>
                  <w:sz w:val="20"/>
                  <w:szCs w:val="20"/>
                  <w:highlight w:val="yellow"/>
                  <w:lang w:val="en-GB" w:eastAsia="en-US"/>
                </w:rPr>
                <w:lastRenderedPageBreak/>
                <w:delText xml:space="preserve">Editor's note: FFS when to start the </w:delText>
              </w:r>
              <w:r w:rsidRPr="00BD76AA">
                <w:rPr>
                  <w:rFonts w:eastAsia="宋体"/>
                  <w:i/>
                  <w:color w:val="FF0000"/>
                  <w:sz w:val="20"/>
                  <w:szCs w:val="20"/>
                  <w:highlight w:val="yellow"/>
                  <w:lang w:val="en-GB" w:eastAsia="en-US"/>
                </w:rPr>
                <w:delText>pur-timeAlignmentTimer.</w:delText>
              </w:r>
            </w:del>
          </w:p>
          <w:p w14:paraId="3BA23487" w14:textId="77777777" w:rsidR="004246D7" w:rsidRPr="00BD76AA" w:rsidRDefault="008432E2" w:rsidP="001751A1">
            <w:pPr>
              <w:spacing w:after="140" w:line="240" w:lineRule="auto"/>
              <w:rPr>
                <w:del w:id="264" w:author="ZTE" w:date="2020-02-13T10:15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del w:id="265" w:author="ZTE" w:date="2020-02-13T10:15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/>
                </w:rPr>
                <w:delText xml:space="preserve">Upon request from upper layers, MAC entity shall indicate if </w:delTex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/>
                </w:rPr>
                <w:delText>pur-TimeAlignmentTimer</w:delTex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delText xml:space="preserve"> is running or not.</w:delText>
              </w:r>
            </w:del>
          </w:p>
          <w:p w14:paraId="58C6016C" w14:textId="77777777" w:rsidR="004246D7" w:rsidRPr="00BD76AA" w:rsidRDefault="008432E2" w:rsidP="001751A1">
            <w:pPr>
              <w:spacing w:after="140" w:line="240" w:lineRule="auto"/>
              <w:rPr>
                <w:del w:id="266" w:author="ZTE" w:date="2020-02-13T10:15:00Z"/>
                <w:rFonts w:eastAsia="宋体"/>
                <w:sz w:val="20"/>
                <w:szCs w:val="20"/>
                <w:highlight w:val="yellow"/>
                <w:lang w:val="en-GB"/>
              </w:rPr>
            </w:pPr>
            <w:del w:id="267" w:author="ZTE" w:date="2020-02-13T10:15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/>
                </w:rPr>
                <w:delText xml:space="preserve">If </w:delTex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/>
                </w:rPr>
                <w:delText xml:space="preserve">pur-TimeAlignmentTimer </w:delTex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/>
                </w:rPr>
                <w:delText xml:space="preserve">is configured, the MAC entity shall not perform any uplink transmission using preconfigured grant corresponding to PUR except the Random Access Preamble transmission when the </w:delTex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/>
                </w:rPr>
                <w:delText>pur-</w:delTex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 w:eastAsia="en-US"/>
                </w:rPr>
                <w:delText>timeAlignmentTimer</w:delTex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delText xml:space="preserve"> </w:delTex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/>
                </w:rPr>
                <w:delText xml:space="preserve">is not running or when the TA for PUR is considered invalid. </w:delText>
              </w:r>
            </w:del>
          </w:p>
          <w:p w14:paraId="3F317908" w14:textId="77777777" w:rsidR="004246D7" w:rsidRPr="00BD76AA" w:rsidRDefault="008432E2" w:rsidP="001751A1">
            <w:pPr>
              <w:keepLines/>
              <w:spacing w:after="140"/>
              <w:ind w:left="1135" w:hanging="851"/>
              <w:rPr>
                <w:del w:id="268" w:author="ZTE" w:date="2020-02-13T10:15:00Z"/>
                <w:rFonts w:eastAsia="宋体"/>
                <w:color w:val="FF0000"/>
                <w:sz w:val="20"/>
                <w:szCs w:val="20"/>
                <w:highlight w:val="yellow"/>
                <w:lang w:val="en-GB"/>
              </w:rPr>
            </w:pPr>
            <w:del w:id="269" w:author="ZTE" w:date="2020-02-13T10:15:00Z">
              <w:r w:rsidRPr="00BD76AA">
                <w:rPr>
                  <w:rFonts w:eastAsia="宋体"/>
                  <w:color w:val="FF0000"/>
                  <w:sz w:val="20"/>
                  <w:szCs w:val="20"/>
                  <w:highlight w:val="yellow"/>
                  <w:lang w:val="en-GB"/>
                </w:rPr>
                <w:delText xml:space="preserve">Editor's note: FFS whether cell change can be captured in MAC or whether only in RRC and the exact interaction needed. </w:delText>
              </w:r>
            </w:del>
          </w:p>
          <w:p w14:paraId="67FCF7DA" w14:textId="77777777" w:rsidR="001751A1" w:rsidRDefault="001751A1">
            <w:pPr>
              <w:rPr>
                <w:rFonts w:ascii="Arial" w:eastAsia="Times New Roman" w:hAnsi="Arial"/>
                <w:sz w:val="20"/>
                <w:szCs w:val="20"/>
                <w:highlight w:val="yellow"/>
                <w:lang w:val="en-GB" w:eastAsia="ja-JP"/>
              </w:rPr>
            </w:pPr>
          </w:p>
          <w:p w14:paraId="6EBD5F21" w14:textId="77777777" w:rsidR="004246D7" w:rsidRPr="00BD76AA" w:rsidRDefault="008432E2">
            <w:pPr>
              <w:rPr>
                <w:ins w:id="270" w:author="ZTE" w:date="2020-02-13T10:16:00Z"/>
                <w:rFonts w:ascii="Arial" w:eastAsia="Times New Roman" w:hAnsi="Arial"/>
                <w:i/>
                <w:iCs/>
                <w:sz w:val="20"/>
                <w:szCs w:val="20"/>
                <w:highlight w:val="yellow"/>
                <w:lang w:eastAsia="en-US"/>
              </w:rPr>
            </w:pPr>
            <w:ins w:id="271" w:author="ZTE" w:date="2020-02-13T10:16:00Z"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val="en-GB" w:eastAsia="ja-JP"/>
                </w:rPr>
                <w:t>5.</w:t>
              </w:r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eastAsia="ja-JP"/>
                </w:rPr>
                <w:t>4.x.2</w:t>
              </w:r>
            </w:ins>
            <w:ins w:id="272" w:author="ZTE" w:date="2020-02-13T10:18:00Z">
              <w:r w:rsidRPr="00AF779E">
                <w:rPr>
                  <w:rFonts w:ascii="Arial" w:eastAsia="宋体" w:hAnsi="Arial" w:hint="eastAsia"/>
                  <w:sz w:val="20"/>
                  <w:szCs w:val="20"/>
                  <w:highlight w:val="yellow"/>
                </w:rPr>
                <w:t>.2</w:t>
              </w:r>
            </w:ins>
            <w:ins w:id="273" w:author="ZTE" w:date="2020-02-13T10:16:00Z"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val="en-GB" w:eastAsia="ja-JP"/>
                </w:rPr>
                <w:tab/>
              </w:r>
              <w:r w:rsidRPr="00AF779E">
                <w:rPr>
                  <w:rFonts w:ascii="Arial" w:eastAsia="Times New Roman" w:hAnsi="Arial"/>
                  <w:sz w:val="20"/>
                  <w:szCs w:val="20"/>
                  <w:highlight w:val="yellow"/>
                  <w:lang w:eastAsia="ja-JP"/>
                </w:rPr>
                <w:t>D</w:t>
              </w:r>
              <w:r w:rsidRPr="00BD76AA">
                <w:rPr>
                  <w:rFonts w:ascii="Arial" w:eastAsia="Times New Roman" w:hAnsi="Arial"/>
                  <w:sz w:val="20"/>
                  <w:szCs w:val="20"/>
                  <w:highlight w:val="yellow"/>
                  <w:lang w:eastAsia="ja-JP"/>
                </w:rPr>
                <w:t xml:space="preserve">ecision of PUR time alignment based RSRP change </w:t>
              </w:r>
            </w:ins>
          </w:p>
          <w:p w14:paraId="71F75545" w14:textId="77777777" w:rsidR="004246D7" w:rsidRPr="00BD76AA" w:rsidRDefault="008432E2" w:rsidP="00AF779E">
            <w:pPr>
              <w:spacing w:line="300" w:lineRule="exact"/>
              <w:rPr>
                <w:ins w:id="274" w:author="ZTE" w:date="2020-02-13T10:20:00Z"/>
                <w:sz w:val="20"/>
                <w:szCs w:val="20"/>
                <w:highlight w:val="yellow"/>
                <w:lang w:eastAsia="ja-JP"/>
              </w:rPr>
            </w:pPr>
            <w:ins w:id="275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If</w:t>
              </w:r>
              <w:r w:rsidRPr="00BD76AA">
                <w:rPr>
                  <w:i/>
                  <w:iCs/>
                  <w:sz w:val="20"/>
                  <w:szCs w:val="20"/>
                  <w:highlight w:val="yellow"/>
                  <w:lang w:eastAsia="ja-JP"/>
                </w:rPr>
                <w:t xml:space="preserve"> pur-NRSRPThreshold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is configured, the MAC </w:t>
              </w:r>
            </w:ins>
            <w:ins w:id="276" w:author="ZTE" w:date="2020-02-14T03:41:00Z">
              <w:r w:rsidR="001751A1" w:rsidRPr="00BD76AA">
                <w:rPr>
                  <w:sz w:val="20"/>
                  <w:szCs w:val="20"/>
                  <w:highlight w:val="yellow"/>
                  <w:lang w:eastAsia="ja-JP"/>
                </w:rPr>
                <w:t>entity</w:t>
              </w:r>
            </w:ins>
            <w:ins w:id="277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should perform the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TA validation based on</w:t>
              </w:r>
            </w:ins>
            <w:ins w:id="278" w:author="ZTE" w:date="2020-02-14T03:41:00Z">
              <w:r w:rsidR="001751A1"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 </w:t>
              </w:r>
              <w:r w:rsidR="001751A1">
                <w:rPr>
                  <w:rFonts w:eastAsia="宋体"/>
                  <w:sz w:val="20"/>
                  <w:szCs w:val="20"/>
                  <w:highlight w:val="yellow"/>
                </w:rPr>
                <w:t xml:space="preserve">the </w:t>
              </w:r>
              <w:r w:rsidR="001751A1" w:rsidRPr="00BD76AA">
                <w:rPr>
                  <w:rFonts w:eastAsia="宋体"/>
                  <w:sz w:val="20"/>
                  <w:szCs w:val="20"/>
                  <w:highlight w:val="yellow"/>
                </w:rPr>
                <w:t>criteria</w:t>
              </w:r>
              <w:r w:rsidR="001751A1">
                <w:rPr>
                  <w:rFonts w:eastAsia="宋体"/>
                  <w:sz w:val="20"/>
                  <w:szCs w:val="20"/>
                  <w:highlight w:val="yellow"/>
                </w:rPr>
                <w:t xml:space="preserve"> for</w:t>
              </w:r>
            </w:ins>
            <w:ins w:id="279" w:author="ZTE" w:date="2020-02-13T10:20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 (N)RSRP change in serving cell at (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>TA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  <w:vertAlign w:val="subscript"/>
                </w:rPr>
                <w:t>gap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 xml:space="preserve"> + TA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  <w:vertAlign w:val="subscript"/>
                </w:rPr>
                <w:t>duration</w:t>
              </w:r>
              <w:r w:rsidRPr="00BD76AA">
                <w:rPr>
                  <w:rFonts w:eastAsia="宋体"/>
                  <w:b/>
                  <w:bCs/>
                  <w:i/>
                  <w:sz w:val="20"/>
                  <w:szCs w:val="20"/>
                  <w:highlight w:val="yellow"/>
                  <w:vertAlign w:val="subscript"/>
                </w:rPr>
                <w:t xml:space="preserve"> </w:t>
              </w:r>
              <w:r w:rsidRPr="00BD76AA">
                <w:rPr>
                  <w:rFonts w:eastAsia="宋体"/>
                  <w:iCs/>
                  <w:sz w:val="20"/>
                  <w:szCs w:val="20"/>
                  <w:highlight w:val="yellow"/>
                </w:rPr>
                <w:t xml:space="preserve">)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before the PUR transmission, if PUR is configured.</w:t>
              </w:r>
            </w:ins>
          </w:p>
          <w:p w14:paraId="388F21A4" w14:textId="77777777" w:rsidR="004246D7" w:rsidRPr="00BD76AA" w:rsidRDefault="008432E2" w:rsidP="00AF779E">
            <w:pPr>
              <w:spacing w:line="300" w:lineRule="exact"/>
              <w:rPr>
                <w:ins w:id="280" w:author="ZTE" w:date="2020-02-13T10:20:00Z"/>
                <w:sz w:val="20"/>
                <w:szCs w:val="20"/>
                <w:highlight w:val="yellow"/>
                <w:lang w:eastAsia="ja-JP"/>
              </w:rPr>
            </w:pPr>
            <w:ins w:id="281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The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TA is valid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when the following condition is satisfied at least in the duration 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</w:rPr>
                <w:t>TA</w:t>
              </w:r>
              <w:r w:rsidRPr="00BD76AA">
                <w:rPr>
                  <w:rFonts w:eastAsia="宋体"/>
                  <w:i/>
                  <w:iCs/>
                  <w:sz w:val="20"/>
                  <w:szCs w:val="20"/>
                  <w:highlight w:val="yellow"/>
                  <w:vertAlign w:val="subscript"/>
                </w:rPr>
                <w:t>duration</w:t>
              </w:r>
              <w:r w:rsidRPr="00BD76AA">
                <w:rPr>
                  <w:rFonts w:eastAsia="宋体"/>
                  <w:b/>
                  <w:bCs/>
                  <w:i/>
                  <w:sz w:val="20"/>
                  <w:szCs w:val="20"/>
                  <w:highlight w:val="yellow"/>
                  <w:vertAlign w:val="subscript"/>
                </w:rPr>
                <w:t xml:space="preserve">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:</w:t>
              </w:r>
            </w:ins>
          </w:p>
          <w:p w14:paraId="660A67DE" w14:textId="77F3DB0A" w:rsidR="004246D7" w:rsidRPr="00BD76AA" w:rsidRDefault="008432E2" w:rsidP="00AF779E">
            <w:pPr>
              <w:pStyle w:val="B2"/>
              <w:spacing w:line="300" w:lineRule="exact"/>
              <w:ind w:leftChars="100" w:left="620" w:hanging="400"/>
              <w:rPr>
                <w:ins w:id="282" w:author="ZTE" w:date="2020-02-13T10:20:00Z"/>
                <w:sz w:val="20"/>
                <w:szCs w:val="20"/>
                <w:highlight w:val="yellow"/>
              </w:rPr>
            </w:pPr>
            <w:ins w:id="283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-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ab/>
                <w:t>if 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>Meas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&gt;= 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>ref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, (RSRP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>Meas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– 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>ref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) &lt; </w:t>
              </w:r>
              <w:r w:rsidRPr="00BD76AA">
                <w:rPr>
                  <w:i/>
                  <w:iCs/>
                  <w:sz w:val="20"/>
                  <w:szCs w:val="20"/>
                  <w:highlight w:val="yellow"/>
                </w:rPr>
                <w:t>rsrp-IncreaseThresh;</w:t>
              </w:r>
              <w:r w:rsidRPr="00BD76AA">
                <w:rPr>
                  <w:sz w:val="20"/>
                  <w:szCs w:val="20"/>
                  <w:highlight w:val="yellow"/>
                </w:rPr>
                <w:t xml:space="preserve"> </w:t>
              </w:r>
            </w:ins>
            <w:ins w:id="284" w:author="ZTE" w:date="2020-02-14T12:26:00Z">
              <w:r w:rsidR="009E064B">
                <w:rPr>
                  <w:sz w:val="20"/>
                  <w:szCs w:val="20"/>
                  <w:highlight w:val="yellow"/>
                </w:rPr>
                <w:t>or</w:t>
              </w:r>
            </w:ins>
          </w:p>
          <w:p w14:paraId="383FA0F1" w14:textId="77777777" w:rsidR="004246D7" w:rsidRPr="00BD76AA" w:rsidRDefault="008432E2" w:rsidP="00AF779E">
            <w:pPr>
              <w:pStyle w:val="B2"/>
              <w:spacing w:line="300" w:lineRule="exact"/>
              <w:ind w:leftChars="100" w:left="620" w:hanging="400"/>
              <w:rPr>
                <w:ins w:id="285" w:author="ZTE" w:date="2020-02-13T10:20:00Z"/>
                <w:rFonts w:eastAsia="宋体"/>
                <w:sz w:val="20"/>
                <w:szCs w:val="20"/>
                <w:highlight w:val="yellow"/>
              </w:rPr>
            </w:pPr>
            <w:ins w:id="286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-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ab/>
                <w:t>if 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>Meas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&lt; 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>ref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, (RSRP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 xml:space="preserve">ref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–RSRP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>Meas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) &lt;</w:t>
              </w:r>
              <w:r w:rsidRPr="00BD76AA">
                <w:rPr>
                  <w:sz w:val="20"/>
                  <w:szCs w:val="20"/>
                  <w:highlight w:val="yellow"/>
                  <w:lang w:eastAsia="en-GB"/>
                </w:rPr>
                <w:t xml:space="preserve"> </w:t>
              </w:r>
              <w:r w:rsidRPr="00BD76AA">
                <w:rPr>
                  <w:i/>
                  <w:sz w:val="20"/>
                  <w:szCs w:val="20"/>
                  <w:highlight w:val="yellow"/>
                  <w:lang w:eastAsia="en-GB"/>
                </w:rPr>
                <w:t>rsrp-DecreaseThresh</w: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</w:rPr>
                <w:t>.</w:t>
              </w:r>
            </w:ins>
          </w:p>
          <w:p w14:paraId="7C0E099A" w14:textId="77777777" w:rsidR="001751A1" w:rsidRDefault="001751A1" w:rsidP="00AF779E">
            <w:pPr>
              <w:pStyle w:val="B2"/>
              <w:spacing w:line="300" w:lineRule="exact"/>
              <w:ind w:left="400" w:hanging="400"/>
              <w:rPr>
                <w:ins w:id="287" w:author="ZTE" w:date="2020-02-14T03:42:00Z"/>
                <w:sz w:val="20"/>
                <w:szCs w:val="20"/>
                <w:highlight w:val="yellow"/>
                <w:lang w:eastAsia="ja-JP"/>
              </w:rPr>
            </w:pPr>
          </w:p>
          <w:p w14:paraId="419340CC" w14:textId="77777777" w:rsidR="004246D7" w:rsidRPr="00BD76AA" w:rsidRDefault="008432E2" w:rsidP="00AF779E">
            <w:pPr>
              <w:pStyle w:val="B2"/>
              <w:spacing w:line="300" w:lineRule="exact"/>
              <w:ind w:left="400" w:hanging="400"/>
              <w:rPr>
                <w:ins w:id="288" w:author="ZTE" w:date="2020-02-13T10:20:00Z"/>
                <w:sz w:val="20"/>
                <w:szCs w:val="20"/>
                <w:highlight w:val="yellow"/>
                <w:lang w:eastAsia="ja-JP"/>
              </w:rPr>
            </w:pPr>
            <w:ins w:id="289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Where:</w:t>
              </w:r>
            </w:ins>
          </w:p>
          <w:p w14:paraId="4929A2A8" w14:textId="77777777" w:rsidR="004246D7" w:rsidRPr="00BD76AA" w:rsidRDefault="008432E2" w:rsidP="00AF779E">
            <w:pPr>
              <w:pStyle w:val="B2"/>
              <w:spacing w:line="300" w:lineRule="exact"/>
              <w:ind w:leftChars="100" w:left="620" w:hanging="400"/>
              <w:rPr>
                <w:ins w:id="290" w:author="ZTE" w:date="2020-02-13T10:20:00Z"/>
                <w:sz w:val="20"/>
                <w:szCs w:val="20"/>
                <w:highlight w:val="yellow"/>
                <w:lang w:eastAsia="ja-JP"/>
              </w:rPr>
            </w:pPr>
            <w:ins w:id="291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-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ab/>
                <w:t>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 xml:space="preserve">Meas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= current RSRP Measurement value of the serving cell (dB).</w:t>
              </w:r>
            </w:ins>
          </w:p>
          <w:p w14:paraId="5D51EAFC" w14:textId="77777777" w:rsidR="004246D7" w:rsidRPr="00BD76AA" w:rsidRDefault="008432E2" w:rsidP="00AF779E">
            <w:pPr>
              <w:pStyle w:val="B2"/>
              <w:spacing w:line="300" w:lineRule="exact"/>
              <w:ind w:leftChars="100" w:left="620" w:hanging="400"/>
              <w:rPr>
                <w:ins w:id="292" w:author="ZTE" w:date="2020-02-13T10:20:00Z"/>
                <w:sz w:val="20"/>
                <w:szCs w:val="20"/>
                <w:highlight w:val="yellow"/>
                <w:lang w:eastAsia="ja-JP"/>
              </w:rPr>
            </w:pPr>
            <w:ins w:id="293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-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ab/>
                <w:t>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 xml:space="preserve">ref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= reference RSRP value of the serving cell (dB), set as follows:</w:t>
              </w:r>
            </w:ins>
          </w:p>
          <w:p w14:paraId="2AB0AB3A" w14:textId="77777777" w:rsidR="004246D7" w:rsidRPr="00BD76AA" w:rsidRDefault="008432E2" w:rsidP="001751A1">
            <w:pPr>
              <w:pStyle w:val="B2"/>
              <w:numPr>
                <w:ilvl w:val="0"/>
                <w:numId w:val="15"/>
              </w:numPr>
              <w:spacing w:line="300" w:lineRule="exact"/>
              <w:ind w:firstLineChars="0"/>
              <w:rPr>
                <w:ins w:id="294" w:author="ZTE" w:date="2020-02-13T10:20:00Z"/>
                <w:i/>
                <w:iCs/>
                <w:sz w:val="20"/>
                <w:szCs w:val="20"/>
                <w:highlight w:val="yellow"/>
                <w:lang w:eastAsia="ja-JP"/>
              </w:rPr>
            </w:pPr>
            <w:ins w:id="295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Once receiving the D-PUR (re-)configuration with </w:t>
              </w:r>
              <w:r w:rsidRPr="00BD76AA">
                <w:rPr>
                  <w:i/>
                  <w:iCs/>
                  <w:sz w:val="20"/>
                  <w:szCs w:val="20"/>
                  <w:highlight w:val="yellow"/>
                  <w:lang w:eastAsia="ja-JP"/>
                </w:rPr>
                <w:t>pur-NRSRPThreshold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, the UE shall set the value of 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 xml:space="preserve">ref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to the current RSRP value of the serving cell.</w:t>
              </w:r>
            </w:ins>
          </w:p>
          <w:p w14:paraId="56A59634" w14:textId="77777777" w:rsidR="004246D7" w:rsidRPr="00BD76AA" w:rsidRDefault="008432E2" w:rsidP="001751A1">
            <w:pPr>
              <w:pStyle w:val="B2"/>
              <w:numPr>
                <w:ilvl w:val="0"/>
                <w:numId w:val="15"/>
              </w:numPr>
              <w:spacing w:line="300" w:lineRule="exact"/>
              <w:ind w:firstLineChars="0"/>
              <w:rPr>
                <w:ins w:id="296" w:author="ZTE" w:date="2020-02-13T10:16:00Z"/>
                <w:color w:val="FF0000"/>
                <w:sz w:val="20"/>
                <w:szCs w:val="20"/>
                <w:u w:val="single"/>
              </w:rPr>
            </w:pPr>
            <w:ins w:id="297" w:author="ZTE" w:date="2020-02-13T10:20:00Z"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Once receiving TA updating indication if D-PUR (re-)configuration with </w:t>
              </w:r>
              <w:r w:rsidRPr="00BD76AA">
                <w:rPr>
                  <w:i/>
                  <w:iCs/>
                  <w:sz w:val="20"/>
                  <w:szCs w:val="20"/>
                  <w:highlight w:val="yellow"/>
                  <w:lang w:eastAsia="ja-JP"/>
                </w:rPr>
                <w:t>pur-NRSRPThreshold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 xml:space="preserve"> is configured, the UE shall reset the value of RSRP</w:t>
              </w:r>
              <w:r w:rsidRPr="00BD76AA">
                <w:rPr>
                  <w:sz w:val="20"/>
                  <w:szCs w:val="20"/>
                  <w:highlight w:val="yellow"/>
                  <w:vertAlign w:val="subscript"/>
                  <w:lang w:eastAsia="ja-JP"/>
                </w:rPr>
                <w:t xml:space="preserve">ref </w:t>
              </w:r>
              <w:r w:rsidRPr="00BD76AA">
                <w:rPr>
                  <w:sz w:val="20"/>
                  <w:szCs w:val="20"/>
                  <w:highlight w:val="yellow"/>
                  <w:lang w:eastAsia="ja-JP"/>
                </w:rPr>
                <w:t>to the current RSRP value of the serving cell.</w:t>
              </w:r>
            </w:ins>
          </w:p>
          <w:p w14:paraId="29802355" w14:textId="77777777" w:rsidR="004246D7" w:rsidRPr="00BD76AA" w:rsidRDefault="00AF779E">
            <w:pPr>
              <w:pStyle w:val="3"/>
              <w:widowControl/>
              <w:numPr>
                <w:ilvl w:val="255"/>
                <w:numId w:val="0"/>
              </w:numPr>
              <w:autoSpaceDE/>
              <w:autoSpaceDN/>
              <w:adjustRightInd/>
              <w:spacing w:before="120" w:after="180" w:line="240" w:lineRule="auto"/>
              <w:rPr>
                <w:rFonts w:eastAsia="宋体"/>
                <w:sz w:val="20"/>
                <w:szCs w:val="20"/>
                <w:lang w:val="en-US"/>
              </w:rPr>
            </w:pPr>
            <w:r w:rsidRPr="00AF779E">
              <w:rPr>
                <w:rFonts w:ascii="CG Times (WN)" w:eastAsia="Batang" w:hAnsi="Times New Roman"/>
                <w:b w:val="0"/>
                <w:bCs w:val="0"/>
                <w:color w:val="FF0000"/>
                <w:sz w:val="20"/>
                <w:szCs w:val="20"/>
                <w:u w:val="single"/>
                <w:lang w:val="en-US"/>
              </w:rPr>
              <w:t>&lt;End of the 2</w:t>
            </w:r>
            <w:r w:rsidRPr="00AF779E">
              <w:rPr>
                <w:rFonts w:ascii="CG Times (WN)" w:eastAsia="Batang" w:hAnsi="Times New Roman"/>
                <w:b w:val="0"/>
                <w:bCs w:val="0"/>
                <w:color w:val="FF0000"/>
                <w:sz w:val="20"/>
                <w:szCs w:val="20"/>
                <w:u w:val="single"/>
                <w:vertAlign w:val="superscript"/>
                <w:lang w:val="en-US"/>
              </w:rPr>
              <w:t>nd</w:t>
            </w:r>
            <w:r w:rsidRPr="00AF779E">
              <w:rPr>
                <w:rFonts w:ascii="CG Times (WN)" w:eastAsia="Batang" w:hAnsi="Times New Roman"/>
                <w:b w:val="0"/>
                <w:bCs w:val="0"/>
                <w:color w:val="FF0000"/>
                <w:sz w:val="20"/>
                <w:szCs w:val="20"/>
                <w:u w:val="single"/>
                <w:lang w:val="en-US"/>
              </w:rPr>
              <w:t xml:space="preserve"> modified section&gt;</w:t>
            </w:r>
          </w:p>
        </w:tc>
      </w:tr>
    </w:tbl>
    <w:p w14:paraId="07CC2FD4" w14:textId="77777777" w:rsidR="004246D7" w:rsidRDefault="004246D7">
      <w:pPr>
        <w:spacing w:beforeLines="30" w:before="72"/>
        <w:rPr>
          <w:rFonts w:eastAsiaTheme="minorEastAsia"/>
        </w:rPr>
      </w:pPr>
    </w:p>
    <w:tbl>
      <w:tblPr>
        <w:tblStyle w:val="af7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BD76AA" w14:paraId="265A64AB" w14:textId="77777777" w:rsidTr="00BD76AA">
        <w:tc>
          <w:tcPr>
            <w:tcW w:w="10201" w:type="dxa"/>
          </w:tcPr>
          <w:p w14:paraId="3F5382E0" w14:textId="77777777" w:rsidR="00AF779E" w:rsidRPr="00420EA8" w:rsidRDefault="00AF779E" w:rsidP="00AF779E">
            <w:pPr>
              <w:spacing w:beforeLines="30" w:before="72"/>
              <w:rPr>
                <w:rFonts w:eastAsia="宋体"/>
                <w:sz w:val="24"/>
                <w:szCs w:val="24"/>
              </w:rPr>
            </w:pPr>
            <w:r w:rsidRPr="00420EA8">
              <w:rPr>
                <w:rFonts w:eastAsia="宋体" w:hint="eastAsia"/>
                <w:sz w:val="24"/>
                <w:szCs w:val="24"/>
              </w:rPr>
              <w:t>&lt;3</w:t>
            </w:r>
            <w:r w:rsidRPr="00420EA8">
              <w:rPr>
                <w:rFonts w:eastAsia="宋体"/>
                <w:sz w:val="24"/>
                <w:szCs w:val="24"/>
              </w:rPr>
              <w:t>6</w:t>
            </w:r>
            <w:r w:rsidRPr="00420EA8">
              <w:rPr>
                <w:rFonts w:eastAsia="宋体" w:hint="eastAsia"/>
                <w:sz w:val="24"/>
                <w:szCs w:val="24"/>
              </w:rPr>
              <w:t>.3</w:t>
            </w:r>
            <w:r>
              <w:rPr>
                <w:rFonts w:eastAsia="宋体"/>
                <w:sz w:val="24"/>
                <w:szCs w:val="24"/>
              </w:rPr>
              <w:t>3</w:t>
            </w:r>
            <w:r w:rsidRPr="00420EA8">
              <w:rPr>
                <w:rFonts w:eastAsia="宋体" w:hint="eastAsia"/>
                <w:sz w:val="24"/>
                <w:szCs w:val="24"/>
              </w:rPr>
              <w:t>1 example text</w:t>
            </w:r>
            <w:r w:rsidRPr="00420EA8">
              <w:rPr>
                <w:rFonts w:eastAsia="宋体"/>
                <w:sz w:val="24"/>
                <w:szCs w:val="24"/>
              </w:rPr>
              <w:t xml:space="preserve"> </w:t>
            </w:r>
            <w:r w:rsidRPr="00420EA8">
              <w:rPr>
                <w:rFonts w:eastAsia="宋体" w:hint="eastAsia"/>
                <w:sz w:val="24"/>
                <w:szCs w:val="24"/>
              </w:rPr>
              <w:t xml:space="preserve">proposal for </w:t>
            </w:r>
            <w:r w:rsidRPr="00420EA8">
              <w:rPr>
                <w:rFonts w:hint="eastAsia"/>
                <w:sz w:val="24"/>
                <w:szCs w:val="24"/>
              </w:rPr>
              <w:t>TA validation</w:t>
            </w:r>
            <w:r w:rsidRPr="00420EA8">
              <w:rPr>
                <w:rFonts w:eastAsia="宋体" w:hint="eastAsia"/>
                <w:sz w:val="24"/>
                <w:szCs w:val="24"/>
              </w:rPr>
              <w:t>&gt;</w:t>
            </w:r>
          </w:p>
          <w:p w14:paraId="01D0A152" w14:textId="77777777" w:rsidR="00AF779E" w:rsidRPr="00BD76AA" w:rsidRDefault="00AF779E" w:rsidP="00AF779E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&lt;Start of the 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>1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  <w:vertAlign w:val="superscript"/>
              </w:rPr>
              <w:t>st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3BC98761" w14:textId="77777777" w:rsidR="00BD76AA" w:rsidRPr="00BD76AA" w:rsidRDefault="00BD76AA" w:rsidP="00BD76AA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298" w:author="RAN2#108" w:date="2019-12-17T11:28:00Z"/>
                <w:del w:id="299" w:author="ZTE" w:date="2020-02-13T10:50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300" w:author="RAN2#108" w:date="2019-12-17T11:28:00Z">
              <w:del w:id="301" w:author="ZTE" w:date="2020-02-13T10:5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5.3.3.x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  <w:delText>Timing alignment validation for transmission using PUR</w:delText>
                </w:r>
              </w:del>
            </w:ins>
          </w:p>
          <w:p w14:paraId="3D5B5DBF" w14:textId="77777777" w:rsidR="00BD76AA" w:rsidRPr="00BD76AA" w:rsidRDefault="00BD76AA" w:rsidP="00BD76AA">
            <w:pPr>
              <w:spacing w:after="180" w:line="240" w:lineRule="auto"/>
              <w:rPr>
                <w:ins w:id="302" w:author="RAN2#108" w:date="2019-12-17T11:28:00Z"/>
                <w:del w:id="303" w:author="ZTE" w:date="2020-02-13T10:50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304" w:author="RAN2#108" w:date="2019-12-17T11:28:00Z">
              <w:del w:id="305" w:author="ZTE" w:date="2020-02-13T10:5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A UE shall consider the timing alignment value for transmission using PUR is valid when all of the following conditions are fulfilled:</w:delText>
                </w:r>
              </w:del>
            </w:ins>
          </w:p>
          <w:p w14:paraId="75283A21" w14:textId="77777777" w:rsidR="00BD76AA" w:rsidRPr="00BD76AA" w:rsidRDefault="00BD76AA" w:rsidP="00BD76AA">
            <w:pPr>
              <w:spacing w:after="180"/>
              <w:ind w:left="568" w:hanging="284"/>
              <w:rPr>
                <w:ins w:id="306" w:author="RAN2#108" w:date="2019-12-17T11:28:00Z"/>
                <w:del w:id="307" w:author="ZTE" w:date="2020-02-13T10:50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308" w:author="RAN2#108" w:date="2019-12-17T11:28:00Z">
              <w:del w:id="309" w:author="ZTE" w:date="2020-02-13T10:5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1&gt;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  <w:delText xml:space="preserve">if </w:delText>
                </w:r>
                <w:r w:rsidRPr="00BD76AA">
                  <w:rPr>
                    <w:rFonts w:eastAsia="宋体"/>
                    <w:i/>
                    <w:sz w:val="20"/>
                    <w:szCs w:val="20"/>
                    <w:highlight w:val="yellow"/>
                    <w:lang w:val="en-GB" w:eastAsia="en-US"/>
                  </w:rPr>
                  <w:delText>pur-TimingAlignmentTimer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 is configured:</w:delText>
                </w:r>
              </w:del>
            </w:ins>
          </w:p>
          <w:p w14:paraId="234B0AB6" w14:textId="77777777" w:rsidR="00BD76AA" w:rsidRPr="00BD76AA" w:rsidRDefault="00BD76AA" w:rsidP="00BD76AA">
            <w:pPr>
              <w:spacing w:after="180"/>
              <w:ind w:left="851" w:hanging="284"/>
              <w:rPr>
                <w:ins w:id="310" w:author="RAN2#108" w:date="2019-12-17T11:28:00Z"/>
                <w:del w:id="311" w:author="ZTE" w:date="2020-02-13T10:50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312" w:author="RAN2#108" w:date="2019-12-17T11:28:00Z">
              <w:del w:id="313" w:author="ZTE" w:date="2020-02-13T10:5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2&gt;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</w:r>
                <w:r w:rsidRPr="00BD76AA">
                  <w:rPr>
                    <w:rFonts w:eastAsia="宋体"/>
                    <w:i/>
                    <w:sz w:val="20"/>
                    <w:szCs w:val="20"/>
                    <w:highlight w:val="yellow"/>
                    <w:lang w:val="en-GB" w:eastAsia="en-US"/>
                  </w:rPr>
                  <w:delText>pur-TimingAlignmentTimer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 is running as confirmed by lower layers;</w:delText>
                </w:r>
              </w:del>
            </w:ins>
          </w:p>
          <w:p w14:paraId="10E6B260" w14:textId="77777777" w:rsidR="00BD76AA" w:rsidRPr="00BD76AA" w:rsidRDefault="00BD76AA" w:rsidP="00BD76AA">
            <w:pPr>
              <w:spacing w:after="180"/>
              <w:ind w:left="568" w:hanging="284"/>
              <w:rPr>
                <w:ins w:id="314" w:author="RAN2#108" w:date="2019-12-17T11:28:00Z"/>
                <w:del w:id="315" w:author="ZTE" w:date="2020-02-13T10:50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316" w:author="RAN2#108" w:date="2019-12-17T11:28:00Z">
              <w:del w:id="317" w:author="ZTE" w:date="2020-02-13T10:5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1&gt;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  <w:delText xml:space="preserve">if </w:delText>
                </w:r>
                <w:r w:rsidRPr="00BD76AA">
                  <w:rPr>
                    <w:rFonts w:eastAsia="宋体"/>
                    <w:i/>
                    <w:sz w:val="20"/>
                    <w:szCs w:val="20"/>
                    <w:highlight w:val="yellow"/>
                    <w:lang w:val="en-GB" w:eastAsia="en-US"/>
                  </w:rPr>
                  <w:delText>pur-NRSRPThreshold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 is configured:</w:delText>
                </w:r>
              </w:del>
            </w:ins>
          </w:p>
          <w:p w14:paraId="7D55C092" w14:textId="77777777" w:rsidR="00BD76AA" w:rsidRPr="00BD76AA" w:rsidRDefault="00BD76AA" w:rsidP="00BD76AA">
            <w:pPr>
              <w:spacing w:after="180"/>
              <w:ind w:left="851" w:hanging="284"/>
              <w:rPr>
                <w:ins w:id="318" w:author="RAN2#108" w:date="2019-12-17T11:28:00Z"/>
                <w:del w:id="319" w:author="ZTE" w:date="2020-02-13T10:50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320" w:author="RAN2#108" w:date="2019-12-17T11:28:00Z">
              <w:del w:id="321" w:author="ZTE" w:date="2020-02-13T10:50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2&gt;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  <w:delText xml:space="preserve">the TA validation criterion based on change in serving cell (N)RSRP is fulfilled; </w:delText>
                </w:r>
              </w:del>
            </w:ins>
          </w:p>
          <w:p w14:paraId="5DC9ADFA" w14:textId="77777777" w:rsidR="00BD76AA" w:rsidRPr="00BD76AA" w:rsidRDefault="00BD76AA" w:rsidP="00BD76AA">
            <w:pPr>
              <w:keepLines/>
              <w:spacing w:after="180"/>
              <w:ind w:left="1135" w:hanging="851"/>
              <w:rPr>
                <w:ins w:id="322" w:author="RAN2#108" w:date="2019-12-17T11:28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323" w:author="RAN2#108" w:date="2019-12-17T11:28:00Z">
              <w:del w:id="324" w:author="ZTE" w:date="2020-02-13T10:50:00Z"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lastRenderedPageBreak/>
                  <w:delText>Editor's Not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e: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  <w:delText>FFS how to capture TA validation criteria.</w:delText>
                </w:r>
              </w:del>
            </w:ins>
          </w:p>
          <w:p w14:paraId="1D24434A" w14:textId="77777777" w:rsidR="00AF779E" w:rsidRDefault="00AF779E" w:rsidP="00AF779E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&lt;</w:t>
            </w:r>
            <w:r>
              <w:rPr>
                <w:rFonts w:ascii="CG Times (WN)"/>
                <w:color w:val="FF0000"/>
                <w:sz w:val="20"/>
                <w:szCs w:val="20"/>
                <w:u w:val="single"/>
              </w:rPr>
              <w:t>End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 of the 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>1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  <w:vertAlign w:val="superscript"/>
              </w:rPr>
              <w:t>st</w:t>
            </w:r>
            <w:r w:rsidRPr="00BD76AA">
              <w:rPr>
                <w:rFonts w:ascii="CG Times (WN)" w:eastAsia="宋体" w:hint="eastAsia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13361DD7" w14:textId="77777777" w:rsidR="00AF779E" w:rsidRPr="00BD76AA" w:rsidRDefault="00AF779E" w:rsidP="00AF779E">
            <w:pPr>
              <w:spacing w:after="0" w:line="240" w:lineRule="exact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</w:p>
          <w:p w14:paraId="1E237E2D" w14:textId="77777777" w:rsidR="00AF779E" w:rsidRPr="00BD76AA" w:rsidRDefault="00AF779E" w:rsidP="00AF779E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&lt;Start of the 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>2</w:t>
            </w:r>
            <w:r w:rsidRPr="00AF779E">
              <w:rPr>
                <w:rFonts w:ascii="CG Times (WN)" w:eastAsia="宋体"/>
                <w:color w:val="FF0000"/>
                <w:sz w:val="20"/>
                <w:szCs w:val="20"/>
                <w:u w:val="single"/>
                <w:vertAlign w:val="superscript"/>
              </w:rPr>
              <w:t>nd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52AC393F" w14:textId="77777777" w:rsidR="00BD76AA" w:rsidRPr="00BD76AA" w:rsidRDefault="00BD76AA" w:rsidP="00BD76AA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325" w:author="RAN2#108" w:date="2019-12-04T10:54:00Z"/>
                <w:rFonts w:eastAsia="宋体"/>
                <w:sz w:val="20"/>
                <w:szCs w:val="20"/>
                <w:lang w:val="en-GB" w:eastAsia="en-US"/>
              </w:rPr>
            </w:pPr>
            <w:ins w:id="326" w:author="RAN2#108" w:date="2019-12-04T10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5.6.z.1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Actions upon reception of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pur-Config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by the UE</w:t>
              </w:r>
            </w:ins>
          </w:p>
          <w:p w14:paraId="341D08DE" w14:textId="77777777" w:rsidR="00BD76AA" w:rsidRPr="00BD76AA" w:rsidRDefault="00BD76AA" w:rsidP="00BD76AA">
            <w:pPr>
              <w:spacing w:after="180"/>
              <w:rPr>
                <w:ins w:id="327" w:author="RAN2#108" w:date="2019-12-04T10:54:00Z"/>
                <w:rFonts w:eastAsia="宋体"/>
                <w:sz w:val="20"/>
                <w:szCs w:val="20"/>
                <w:lang w:val="en-GB" w:eastAsia="en-US"/>
              </w:rPr>
            </w:pPr>
            <w:ins w:id="328" w:author="RAN2#108" w:date="2019-12-04T10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Upon receiving the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pur-Config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in the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RRCConnectionRelease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message, the UE shall:</w:t>
              </w:r>
            </w:ins>
          </w:p>
          <w:p w14:paraId="58EA0477" w14:textId="77777777" w:rsidR="00BD76AA" w:rsidRPr="00BD76AA" w:rsidRDefault="00BD76AA" w:rsidP="00BD76AA">
            <w:pPr>
              <w:spacing w:after="180"/>
              <w:ind w:left="568" w:hanging="284"/>
              <w:rPr>
                <w:ins w:id="329" w:author="RAN2#108" w:date="2019-12-17T11:41:00Z"/>
                <w:rFonts w:eastAsia="宋体"/>
                <w:sz w:val="20"/>
                <w:szCs w:val="20"/>
                <w:lang w:val="en-GB" w:eastAsia="en-US"/>
              </w:rPr>
            </w:pPr>
            <w:ins w:id="330" w:author="RAN2#108" w:date="2019-12-17T11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1&gt; if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pur-Config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is set to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setup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24BA1E93" w14:textId="77777777" w:rsidR="00BD76AA" w:rsidRPr="00BD76AA" w:rsidRDefault="00BD76AA" w:rsidP="00BD76AA">
            <w:pPr>
              <w:spacing w:after="180"/>
              <w:ind w:left="851" w:hanging="284"/>
              <w:rPr>
                <w:ins w:id="331" w:author="RAN2#108" w:date="2019-12-17T11:41:00Z"/>
                <w:rFonts w:eastAsia="宋体"/>
                <w:sz w:val="20"/>
                <w:szCs w:val="20"/>
                <w:lang w:val="en-GB" w:eastAsia="en-US"/>
              </w:rPr>
            </w:pPr>
            <w:ins w:id="332" w:author="RAN2#108" w:date="2019-12-17T11:41:00Z">
              <w:r w:rsidRPr="00BD76AA">
                <w:rPr>
                  <w:rFonts w:eastAsia="宋体"/>
                  <w:sz w:val="20"/>
                  <w:szCs w:val="20"/>
                  <w:lang w:eastAsia="en-US"/>
                </w:rPr>
                <w:t>2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&gt;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store or replace</w:t>
              </w:r>
              <w:r w:rsidRPr="00BD76AA">
                <w:rPr>
                  <w:rFonts w:eastAsia="宋体"/>
                  <w:sz w:val="20"/>
                  <w:szCs w:val="20"/>
                  <w:lang w:eastAsia="en-US"/>
                </w:rPr>
                <w:t xml:space="preserve"> the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PUR configuration provided by the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pur-Config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</w:p>
          <w:p w14:paraId="1333C2F9" w14:textId="77777777" w:rsidR="00BD76AA" w:rsidRPr="00BD76AA" w:rsidRDefault="00BD76AA" w:rsidP="00BD76AA">
            <w:pPr>
              <w:spacing w:after="180"/>
              <w:ind w:left="568" w:hanging="284"/>
              <w:rPr>
                <w:ins w:id="333" w:author="RAN2#108" w:date="2019-12-17T11:41:00Z"/>
                <w:rFonts w:eastAsia="宋体"/>
                <w:sz w:val="20"/>
                <w:szCs w:val="20"/>
                <w:lang w:val="en-GB" w:eastAsia="en-US"/>
              </w:rPr>
            </w:pPr>
            <w:ins w:id="334" w:author="RAN2#108" w:date="2019-12-17T11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1&gt;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else:</w:t>
              </w:r>
            </w:ins>
          </w:p>
          <w:p w14:paraId="43CB8E91" w14:textId="77777777" w:rsidR="00BD76AA" w:rsidRPr="00BD76AA" w:rsidRDefault="00BD76AA" w:rsidP="00BD76AA">
            <w:pPr>
              <w:spacing w:after="180"/>
              <w:ind w:left="851" w:hanging="284"/>
              <w:rPr>
                <w:ins w:id="335" w:author="RAN2#108" w:date="2019-12-17T11:41:00Z"/>
                <w:rFonts w:eastAsia="宋体"/>
                <w:sz w:val="20"/>
                <w:szCs w:val="20"/>
                <w:lang w:val="en-GB" w:eastAsia="en-US"/>
              </w:rPr>
            </w:pPr>
            <w:ins w:id="336" w:author="RAN2#108" w:date="2019-12-17T11:41:00Z">
              <w:r w:rsidRPr="00BD76AA">
                <w:rPr>
                  <w:rFonts w:eastAsia="宋体"/>
                  <w:sz w:val="20"/>
                  <w:szCs w:val="20"/>
                  <w:lang w:eastAsia="en-US"/>
                </w:rPr>
                <w:t>2&gt;</w:t>
              </w:r>
              <w:r w:rsidRPr="00BD76AA">
                <w:rPr>
                  <w:rFonts w:eastAsia="宋体"/>
                  <w:sz w:val="20"/>
                  <w:szCs w:val="20"/>
                  <w:lang w:eastAsia="en-US"/>
                </w:rPr>
                <w:tab/>
                <w:t xml:space="preserve">release </w:t>
              </w:r>
              <w:r w:rsidRPr="00BD76AA">
                <w:rPr>
                  <w:rFonts w:eastAsia="宋体"/>
                  <w:i/>
                  <w:sz w:val="20"/>
                  <w:szCs w:val="20"/>
                  <w:lang w:eastAsia="en-US"/>
                </w:rPr>
                <w:t>pur-Config</w:t>
              </w:r>
              <w:r w:rsidRPr="00BD76AA">
                <w:rPr>
                  <w:rFonts w:eastAsia="宋体"/>
                  <w:sz w:val="20"/>
                  <w:szCs w:val="20"/>
                  <w:lang w:eastAsia="en-US"/>
                </w:rPr>
                <w:t>, as specified in 5.6.z.2;</w:t>
              </w:r>
            </w:ins>
          </w:p>
          <w:p w14:paraId="73292EC8" w14:textId="77777777" w:rsidR="00BD76AA" w:rsidRPr="00BD76AA" w:rsidRDefault="00BD76AA" w:rsidP="00BD76AA">
            <w:pPr>
              <w:keepLines/>
              <w:spacing w:after="180"/>
              <w:ind w:left="1135" w:hanging="851"/>
              <w:rPr>
                <w:ins w:id="337" w:author="RAN2#108" w:date="2019-12-04T10:55:00Z"/>
                <w:del w:id="338" w:author="ZTE" w:date="2020-02-13T10:56:00Z"/>
                <w:rFonts w:eastAsia="宋体"/>
                <w:color w:val="FF0000"/>
                <w:sz w:val="20"/>
                <w:szCs w:val="20"/>
                <w:highlight w:val="yellow"/>
                <w:lang w:val="en-GB" w:eastAsia="en-US"/>
              </w:rPr>
            </w:pPr>
            <w:ins w:id="339" w:author="RAN2#108" w:date="2019-12-04T10:54:00Z">
              <w:del w:id="340" w:author="ZTE" w:date="2020-02-13T10:56:00Z"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Editor's Note:</w:delText>
                </w:r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tab/>
                  <w:delText xml:space="preserve"> FFS how to handle the PUR configuration in IDLE mode, e.g. MAC TA timer, m counter, etc.</w:delText>
                </w:r>
              </w:del>
            </w:ins>
          </w:p>
          <w:p w14:paraId="0DF4B442" w14:textId="77777777" w:rsidR="00BD76AA" w:rsidRPr="00BD76AA" w:rsidRDefault="00BD76AA" w:rsidP="00BD76AA">
            <w:pPr>
              <w:spacing w:after="180" w:line="240" w:lineRule="auto"/>
              <w:rPr>
                <w:ins w:id="341" w:author="RAN2#108" w:date="2019-12-04T10:54:00Z"/>
                <w:rFonts w:eastAsia="宋体"/>
                <w:sz w:val="20"/>
                <w:szCs w:val="20"/>
                <w:lang w:val="en-GB" w:eastAsia="en-US"/>
              </w:rPr>
            </w:pPr>
          </w:p>
          <w:p w14:paraId="7FB3F65B" w14:textId="77777777" w:rsidR="00BD76AA" w:rsidRPr="00BD76AA" w:rsidRDefault="00BD76AA" w:rsidP="00BD76AA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342" w:author="RAN2#108" w:date="2019-12-04T10:54:00Z"/>
                <w:rFonts w:eastAsia="宋体"/>
                <w:sz w:val="20"/>
                <w:szCs w:val="20"/>
                <w:lang w:val="en-GB" w:eastAsia="en-US"/>
              </w:rPr>
            </w:pPr>
            <w:ins w:id="343" w:author="RAN2#108" w:date="2019-12-04T10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5.6.z.2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PUR configuration release</w:t>
              </w:r>
            </w:ins>
          </w:p>
          <w:p w14:paraId="35FEEB9C" w14:textId="77777777" w:rsidR="00BD76AA" w:rsidRPr="00BD76AA" w:rsidRDefault="00BD76AA" w:rsidP="00BD76AA">
            <w:pPr>
              <w:spacing w:after="180" w:line="240" w:lineRule="auto"/>
              <w:rPr>
                <w:ins w:id="344" w:author="RAN2#108" w:date="2019-12-04T10:54:00Z"/>
                <w:rFonts w:eastAsia="宋体"/>
                <w:sz w:val="20"/>
                <w:szCs w:val="20"/>
                <w:lang w:val="en-GB" w:eastAsia="en-US"/>
              </w:rPr>
            </w:pPr>
            <w:ins w:id="345" w:author="RAN2#108" w:date="2019-12-04T10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If the UE has a stored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pur-Config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, the UE shall:</w:t>
              </w:r>
            </w:ins>
          </w:p>
          <w:p w14:paraId="0FA17E8A" w14:textId="77777777" w:rsidR="00BD76AA" w:rsidRPr="00BD76AA" w:rsidRDefault="00BD76AA" w:rsidP="00BD76AA">
            <w:pPr>
              <w:spacing w:after="180"/>
              <w:ind w:left="568" w:hanging="284"/>
              <w:rPr>
                <w:ins w:id="346" w:author="RAN2#108" w:date="2019-12-04T10:54:00Z"/>
                <w:rFonts w:eastAsia="宋体"/>
                <w:sz w:val="20"/>
                <w:szCs w:val="20"/>
                <w:lang w:val="en-GB" w:eastAsia="en-US"/>
              </w:rPr>
            </w:pPr>
            <w:ins w:id="347" w:author="RAN2#108" w:date="2019-12-04T10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1&gt;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release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pur-Config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</w:p>
          <w:p w14:paraId="418036D2" w14:textId="77777777" w:rsidR="00BD76AA" w:rsidRPr="00BD76AA" w:rsidRDefault="00BD76AA" w:rsidP="00BD76AA">
            <w:pPr>
              <w:keepLines/>
              <w:spacing w:after="180"/>
              <w:ind w:left="1135" w:hanging="851"/>
              <w:rPr>
                <w:ins w:id="348" w:author="RAN2#108" w:date="2019-12-04T10:55:00Z"/>
                <w:del w:id="349" w:author="ZTE" w:date="2020-02-13T10:57:00Z"/>
                <w:rFonts w:eastAsia="宋体"/>
                <w:color w:val="FF0000"/>
                <w:sz w:val="20"/>
                <w:szCs w:val="20"/>
                <w:highlight w:val="yellow"/>
                <w:lang w:val="en-GB" w:eastAsia="en-US"/>
              </w:rPr>
            </w:pPr>
            <w:ins w:id="350" w:author="RAN2#108" w:date="2019-12-04T10:54:00Z">
              <w:del w:id="351" w:author="ZTE" w:date="2020-02-13T10:57:00Z"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Editor's Note:</w:delText>
                </w:r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tab/>
                  <w:delText xml:space="preserve"> FFS if other action to be performed, e.g. MAC TA timer</w:delText>
                </w:r>
              </w:del>
            </w:ins>
          </w:p>
          <w:p w14:paraId="6EC3E317" w14:textId="77777777" w:rsidR="00AF779E" w:rsidRDefault="00AF779E" w:rsidP="00AF779E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&lt;</w:t>
            </w:r>
            <w:r>
              <w:rPr>
                <w:rFonts w:ascii="CG Times (WN)"/>
                <w:color w:val="FF0000"/>
                <w:sz w:val="20"/>
                <w:szCs w:val="20"/>
                <w:u w:val="single"/>
              </w:rPr>
              <w:t>End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 of the 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>2</w:t>
            </w:r>
            <w:r w:rsidRPr="00AF779E">
              <w:rPr>
                <w:rFonts w:ascii="CG Times (WN)" w:eastAsia="宋体"/>
                <w:color w:val="FF0000"/>
                <w:sz w:val="20"/>
                <w:szCs w:val="20"/>
                <w:u w:val="single"/>
                <w:vertAlign w:val="superscript"/>
              </w:rPr>
              <w:t>nd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6BEBCA29" w14:textId="77777777" w:rsidR="00AF779E" w:rsidRPr="00BD76AA" w:rsidRDefault="00AF779E" w:rsidP="00AF779E">
            <w:pPr>
              <w:spacing w:after="0" w:line="240" w:lineRule="exact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</w:p>
          <w:p w14:paraId="4FB77ACF" w14:textId="77777777" w:rsidR="00AF779E" w:rsidRDefault="00AF779E" w:rsidP="00AF779E">
            <w:pPr>
              <w:spacing w:beforeLines="30" w:before="72"/>
              <w:rPr>
                <w:rFonts w:ascii="CG Times (WN)"/>
                <w:color w:val="FF0000"/>
                <w:sz w:val="20"/>
                <w:szCs w:val="20"/>
                <w:u w:val="single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&lt;Start of the 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>3</w:t>
            </w:r>
            <w:r w:rsidRPr="00AF779E">
              <w:rPr>
                <w:rFonts w:ascii="CG Times (WN)" w:eastAsia="宋体"/>
                <w:color w:val="FF0000"/>
                <w:sz w:val="20"/>
                <w:szCs w:val="20"/>
                <w:u w:val="single"/>
                <w:vertAlign w:val="superscript"/>
              </w:rPr>
              <w:t>rd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  <w:p w14:paraId="4CEF310A" w14:textId="77777777" w:rsidR="00AF779E" w:rsidRPr="00BD76AA" w:rsidRDefault="00AF779E" w:rsidP="00AF779E">
            <w:pPr>
              <w:pStyle w:val="4"/>
              <w:numPr>
                <w:ilvl w:val="1"/>
                <w:numId w:val="0"/>
              </w:numPr>
              <w:rPr>
                <w:rFonts w:ascii="Times New Roman" w:hAnsi="Times New Roman"/>
                <w:sz w:val="20"/>
                <w:szCs w:val="20"/>
              </w:rPr>
            </w:pPr>
            <w:r w:rsidRPr="00BD76AA">
              <w:rPr>
                <w:rFonts w:ascii="Times New Roman" w:hAnsi="Times New Roman"/>
                <w:sz w:val="20"/>
                <w:szCs w:val="20"/>
              </w:rPr>
              <w:t>–</w:t>
            </w:r>
            <w:r w:rsidRPr="00BD76AA">
              <w:rPr>
                <w:rFonts w:ascii="Times New Roman" w:hAnsi="Times New Roman"/>
                <w:sz w:val="20"/>
                <w:szCs w:val="20"/>
              </w:rPr>
              <w:tab/>
            </w:r>
            <w:r w:rsidRPr="00BD76AA">
              <w:rPr>
                <w:rFonts w:ascii="Times New Roman" w:hAnsi="Times New Roman"/>
                <w:i/>
                <w:sz w:val="20"/>
                <w:szCs w:val="20"/>
              </w:rPr>
              <w:t>RRCConnectionRelease-NB</w:t>
            </w:r>
          </w:p>
          <w:p w14:paraId="0F391E4F" w14:textId="77777777" w:rsidR="00AF779E" w:rsidRPr="00BD76AA" w:rsidRDefault="00AF779E" w:rsidP="00AF779E">
            <w:pPr>
              <w:rPr>
                <w:sz w:val="20"/>
                <w:szCs w:val="20"/>
              </w:rPr>
            </w:pPr>
            <w:r w:rsidRPr="00BD76AA">
              <w:rPr>
                <w:sz w:val="20"/>
                <w:szCs w:val="20"/>
              </w:rPr>
              <w:t xml:space="preserve">The </w:t>
            </w:r>
            <w:r w:rsidRPr="00BD76AA">
              <w:rPr>
                <w:i/>
                <w:sz w:val="20"/>
                <w:szCs w:val="20"/>
              </w:rPr>
              <w:t>RRCConnectionRelease-NB</w:t>
            </w:r>
            <w:r w:rsidRPr="00BD76AA">
              <w:rPr>
                <w:sz w:val="20"/>
                <w:szCs w:val="20"/>
              </w:rPr>
              <w:t xml:space="preserve"> message is used to command the release of an RRC connection, or to complete an UP-EDT procedure.</w:t>
            </w:r>
          </w:p>
          <w:p w14:paraId="1D4C6FBA" w14:textId="77777777" w:rsidR="00AF779E" w:rsidRPr="00BD76AA" w:rsidRDefault="00AF779E" w:rsidP="00AF779E">
            <w:pPr>
              <w:pStyle w:val="B10"/>
              <w:keepNext/>
              <w:keepLines/>
            </w:pPr>
            <w:r w:rsidRPr="00BD76AA">
              <w:t>Signalling radio bearer: SRB1 or SRB1bis</w:t>
            </w:r>
          </w:p>
          <w:p w14:paraId="186700CC" w14:textId="77777777" w:rsidR="00AF779E" w:rsidRPr="00BD76AA" w:rsidRDefault="00AF779E" w:rsidP="00AF779E">
            <w:pPr>
              <w:pStyle w:val="B10"/>
              <w:keepNext/>
              <w:keepLines/>
            </w:pPr>
            <w:r w:rsidRPr="00BD76AA">
              <w:t>RLC-SAP: AM</w:t>
            </w:r>
          </w:p>
          <w:p w14:paraId="42965DDD" w14:textId="77777777" w:rsidR="00AF779E" w:rsidRPr="00BD76AA" w:rsidRDefault="00AF779E" w:rsidP="00AF779E">
            <w:pPr>
              <w:pStyle w:val="B10"/>
              <w:keepNext/>
              <w:keepLines/>
            </w:pPr>
            <w:r w:rsidRPr="00BD76AA">
              <w:t>Logical channel: DCCH</w:t>
            </w:r>
          </w:p>
          <w:p w14:paraId="1D9BB344" w14:textId="77777777" w:rsidR="00AF779E" w:rsidRPr="00BD76AA" w:rsidRDefault="00AF779E" w:rsidP="00AF779E">
            <w:pPr>
              <w:pStyle w:val="B10"/>
              <w:keepNext/>
              <w:keepLines/>
            </w:pPr>
            <w:r w:rsidRPr="00BD76AA">
              <w:t>Direction: E</w:t>
            </w:r>
            <w:r w:rsidRPr="00BD76AA">
              <w:noBreakHyphen/>
              <w:t>UTRAN to UE</w:t>
            </w:r>
          </w:p>
          <w:p w14:paraId="7938F238" w14:textId="77777777" w:rsidR="00AF779E" w:rsidRPr="00BD76AA" w:rsidRDefault="00AF779E" w:rsidP="00AF779E">
            <w:pPr>
              <w:pStyle w:val="TH"/>
              <w:rPr>
                <w:rFonts w:ascii="Times New Roman" w:hAnsi="Times New Roman"/>
                <w:bCs/>
                <w:i/>
                <w:iCs/>
              </w:rPr>
            </w:pPr>
            <w:r w:rsidRPr="00BD76AA">
              <w:rPr>
                <w:rFonts w:ascii="Times New Roman" w:hAnsi="Times New Roman"/>
                <w:bCs/>
                <w:i/>
                <w:iCs/>
              </w:rPr>
              <w:t xml:space="preserve">RRCConnectionRelease-NB </w:t>
            </w:r>
            <w:r w:rsidRPr="00BD76AA">
              <w:rPr>
                <w:rFonts w:ascii="Times New Roman" w:hAnsi="Times New Roman"/>
                <w:bCs/>
                <w:iCs/>
              </w:rPr>
              <w:t>message</w:t>
            </w:r>
          </w:p>
          <w:p w14:paraId="18B1493B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-- ASN1START</w:t>
            </w:r>
          </w:p>
          <w:p w14:paraId="64530BB6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60F5368F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RRCConnectionRelease-NB ::=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SEQUENCE {</w:t>
            </w:r>
          </w:p>
          <w:p w14:paraId="3A3AE5F0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napToGrid w:val="0"/>
                <w:sz w:val="20"/>
              </w:rPr>
            </w:pPr>
            <w:r w:rsidRPr="00BD76AA">
              <w:rPr>
                <w:rFonts w:ascii="Times New Roman" w:hAnsi="Times New Roman"/>
                <w:snapToGrid w:val="0"/>
                <w:sz w:val="20"/>
              </w:rPr>
              <w:tab/>
              <w:t>rrc-TransactionIdentifier</w:t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  <w:t>RRC-TransactionIdentifier,</w:t>
            </w:r>
          </w:p>
          <w:p w14:paraId="009407CD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criticalExtensions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CHOICE {</w:t>
            </w:r>
          </w:p>
          <w:p w14:paraId="49FBEE42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c1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CHOICE {</w:t>
            </w:r>
          </w:p>
          <w:p w14:paraId="60F028F3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rrcConnectionRelease-r13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RRCConnectionRelease-NB-r13-IEs,</w:t>
            </w:r>
          </w:p>
          <w:p w14:paraId="785FE8D0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spare1 NULL</w:t>
            </w:r>
          </w:p>
          <w:p w14:paraId="12735B0B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},</w:t>
            </w:r>
          </w:p>
          <w:p w14:paraId="6E7862A0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lastRenderedPageBreak/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criticalExtensionsFuture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SEQUENCE {}</w:t>
            </w:r>
          </w:p>
          <w:p w14:paraId="1B6C85B8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}</w:t>
            </w:r>
          </w:p>
          <w:p w14:paraId="2D52A568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}</w:t>
            </w:r>
          </w:p>
          <w:p w14:paraId="56A05E26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6148A9B3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RRCConnectionRelease-NB-r13-IEs ::=</w:t>
            </w:r>
            <w:r w:rsidRPr="00BD76AA">
              <w:rPr>
                <w:rFonts w:ascii="Times New Roman" w:hAnsi="Times New Roman"/>
                <w:sz w:val="20"/>
              </w:rPr>
              <w:tab/>
              <w:t>SEQUENCE {</w:t>
            </w:r>
          </w:p>
          <w:p w14:paraId="3BA32653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napToGrid w:val="0"/>
                <w:sz w:val="20"/>
              </w:rPr>
            </w:pPr>
            <w:r w:rsidRPr="00BD76AA">
              <w:rPr>
                <w:rFonts w:ascii="Times New Roman" w:hAnsi="Times New Roman"/>
                <w:snapToGrid w:val="0"/>
                <w:sz w:val="20"/>
              </w:rPr>
              <w:tab/>
              <w:t>releaseCause-r13</w:t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  <w:t>ReleaseCause-NB-r13,</w:t>
            </w:r>
          </w:p>
          <w:p w14:paraId="7D020003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napToGrid w:val="0"/>
                <w:sz w:val="20"/>
              </w:rPr>
            </w:pPr>
            <w:r w:rsidRPr="00BD76AA">
              <w:rPr>
                <w:rFonts w:ascii="Times New Roman" w:hAnsi="Times New Roman"/>
                <w:snapToGrid w:val="0"/>
                <w:sz w:val="20"/>
              </w:rPr>
              <w:tab/>
              <w:t>resumeIdentity-r13</w:t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  <w:t>ResumeIdentity-r13</w:t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Need OR</w:t>
            </w:r>
          </w:p>
          <w:p w14:paraId="50C76654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extendedWaitTime-r13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INTEGER (1..1800)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Need ON</w:t>
            </w:r>
          </w:p>
          <w:p w14:paraId="0CAD8C72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redirectedCarrierInfo-r13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RedirectedCarrierInfo-NB-r13</w:t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Need ON</w:t>
            </w:r>
          </w:p>
          <w:p w14:paraId="78F1A26A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lateNonCriticalExtension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OCTET STRING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</w:p>
          <w:p w14:paraId="68F0B4C4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nonCriticalExtension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RRCConnectionRelease-NB-v1430-IEs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OPTIONAL</w:t>
            </w:r>
          </w:p>
          <w:p w14:paraId="7553B192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}</w:t>
            </w:r>
          </w:p>
          <w:p w14:paraId="26D01D3C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18FE4F8E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RRCConnectionRelease-NB-v1430-IEs ::=</w:t>
            </w:r>
            <w:r w:rsidRPr="00BD76AA">
              <w:rPr>
                <w:rFonts w:ascii="Times New Roman" w:hAnsi="Times New Roman"/>
                <w:sz w:val="20"/>
              </w:rPr>
              <w:tab/>
              <w:t>SEQUENCE {</w:t>
            </w:r>
          </w:p>
          <w:p w14:paraId="6F3EBC5F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redirectedCarrierInfo-v1430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RedirectedCarrierInfo-NB-v1430</w:t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Cond Redirection</w:t>
            </w:r>
          </w:p>
          <w:p w14:paraId="54CD74C8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extendedWaitTime-CPdata-r14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INTEGER (1..1800)</w:t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Cond NoExtendedWaitTime</w:t>
            </w:r>
          </w:p>
          <w:p w14:paraId="690608A0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nonCriticalExtension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RRCConnectionRelease-NB-v1530-IEs</w:t>
            </w:r>
            <w:r w:rsidRPr="00BD76AA">
              <w:rPr>
                <w:rFonts w:ascii="Times New Roman" w:hAnsi="Times New Roman"/>
                <w:sz w:val="20"/>
              </w:rPr>
              <w:tab/>
              <w:t>OPTIONAL</w:t>
            </w:r>
          </w:p>
          <w:p w14:paraId="2785D883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}</w:t>
            </w:r>
          </w:p>
          <w:p w14:paraId="54CFF321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48AF1526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RRCConnectionRelease-NB-v1530-IEs ::=</w:t>
            </w:r>
            <w:r w:rsidRPr="00BD76AA">
              <w:rPr>
                <w:rFonts w:ascii="Times New Roman" w:hAnsi="Times New Roman"/>
                <w:sz w:val="20"/>
              </w:rPr>
              <w:tab/>
              <w:t>SEQUENCE {</w:t>
            </w:r>
          </w:p>
          <w:p w14:paraId="7FCB3CAD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drb-ContinueROHC-r15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ENUMERATED {true}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Cond UP-EDT</w:t>
            </w:r>
          </w:p>
          <w:p w14:paraId="32E3ABF0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nextHopChainingCount-r15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NextHopChainingCount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Cond UP-EDT</w:t>
            </w:r>
            <w:ins w:id="352" w:author="RAN2#107bis" w:date="2019-11-05T12:52:00Z">
              <w:r w:rsidRPr="00BD76AA">
                <w:rPr>
                  <w:rFonts w:ascii="Times New Roman" w:hAnsi="Times New Roman"/>
                  <w:sz w:val="20"/>
                </w:rPr>
                <w:t>or5GC</w:t>
              </w:r>
            </w:ins>
          </w:p>
          <w:p w14:paraId="6347F006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nonCriticalExtension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RRCConnectionRelease-NB-v1550-IEs</w:t>
            </w:r>
            <w:r w:rsidRPr="00BD76AA">
              <w:rPr>
                <w:rFonts w:ascii="Times New Roman" w:hAnsi="Times New Roman"/>
                <w:sz w:val="20"/>
              </w:rPr>
              <w:tab/>
              <w:t>OPTIONAL</w:t>
            </w:r>
          </w:p>
          <w:p w14:paraId="59D00E37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}</w:t>
            </w:r>
          </w:p>
          <w:p w14:paraId="1DBE2D5F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23DF63BD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RRCConnectionRelease-NB-v1550-IEs ::=</w:t>
            </w:r>
            <w:r w:rsidRPr="00BD76AA">
              <w:rPr>
                <w:rFonts w:ascii="Times New Roman" w:hAnsi="Times New Roman"/>
                <w:sz w:val="20"/>
              </w:rPr>
              <w:tab/>
              <w:t>SEQUENCE {</w:t>
            </w:r>
          </w:p>
          <w:p w14:paraId="4C02156A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redirectedCarrierInfo-v1550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RedirectedCarrierInfo-NB-v1550</w:t>
            </w:r>
            <w:r w:rsidRPr="00BD76AA">
              <w:rPr>
                <w:rFonts w:ascii="Times New Roman" w:hAnsi="Times New Roman"/>
                <w:sz w:val="20"/>
              </w:rPr>
              <w:tab/>
              <w:t>OPTIONAL,</w:t>
            </w:r>
            <w:r w:rsidRPr="00BD76AA">
              <w:rPr>
                <w:rFonts w:ascii="Times New Roman" w:hAnsi="Times New Roman"/>
                <w:sz w:val="20"/>
              </w:rPr>
              <w:tab/>
              <w:t>-- Cond Redirection-TDD</w:t>
            </w:r>
          </w:p>
          <w:p w14:paraId="06FC4F7D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nonCriticalExtension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ins w:id="353" w:author="RAN2#107" w:date="2019-09-11T16:36:00Z">
              <w:r w:rsidRPr="00BD76AA">
                <w:rPr>
                  <w:rFonts w:ascii="Times New Roman" w:hAnsi="Times New Roman"/>
                  <w:sz w:val="20"/>
                </w:rPr>
                <w:t>RRCConnectionRelease-NB-v16xy-IEs</w:t>
              </w:r>
            </w:ins>
            <w:del w:id="354" w:author="RAN2#107" w:date="2019-09-11T16:36:00Z">
              <w:r w:rsidRPr="00BD76AA">
                <w:rPr>
                  <w:rFonts w:ascii="Times New Roman" w:hAnsi="Times New Roman"/>
                  <w:sz w:val="20"/>
                </w:rPr>
                <w:delText>SEQUENCE {}</w:delText>
              </w:r>
            </w:del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OPTIONAL</w:t>
            </w:r>
          </w:p>
          <w:p w14:paraId="188228EF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55" w:author="RAN2#107" w:date="2019-09-11T16:36:00Z"/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}</w:t>
            </w:r>
          </w:p>
          <w:p w14:paraId="546906FB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56" w:author="RAN2#107" w:date="2019-09-11T16:36:00Z"/>
                <w:rFonts w:ascii="Times New Roman" w:hAnsi="Times New Roman"/>
                <w:sz w:val="20"/>
              </w:rPr>
            </w:pPr>
          </w:p>
          <w:p w14:paraId="5C3DA0D3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57" w:author="RAN2#107" w:date="2019-09-11T16:36:00Z"/>
                <w:rFonts w:ascii="Times New Roman" w:hAnsi="Times New Roman"/>
                <w:sz w:val="20"/>
              </w:rPr>
            </w:pPr>
            <w:ins w:id="358" w:author="RAN2#107" w:date="2019-09-11T16:36:00Z">
              <w:r w:rsidRPr="00BD76AA">
                <w:rPr>
                  <w:rFonts w:ascii="Times New Roman" w:hAnsi="Times New Roman"/>
                  <w:sz w:val="20"/>
                </w:rPr>
                <w:t>RRCConnectionRelease-NB-v16xy-IEs ::=</w:t>
              </w:r>
              <w:r w:rsidRPr="00BD76AA">
                <w:rPr>
                  <w:rFonts w:ascii="Times New Roman" w:hAnsi="Times New Roman"/>
                  <w:sz w:val="20"/>
                </w:rPr>
                <w:tab/>
                <w:t>SEQUENCE {</w:t>
              </w:r>
            </w:ins>
          </w:p>
          <w:p w14:paraId="434FB018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59" w:author="RAN2#108" w:date="2019-11-29T17:25:00Z"/>
                <w:sz w:val="20"/>
                <w:szCs w:val="20"/>
              </w:rPr>
            </w:pPr>
            <w:ins w:id="360" w:author="RAN2#108" w:date="2019-12-02T18:53:00Z">
              <w:r w:rsidRPr="00BD76AA">
                <w:rPr>
                  <w:sz w:val="20"/>
                  <w:szCs w:val="20"/>
                </w:rPr>
                <w:tab/>
              </w:r>
            </w:ins>
            <w:ins w:id="361" w:author="RAN2#108" w:date="2019-12-17T21:48:00Z">
              <w:r w:rsidRPr="00BD76AA">
                <w:rPr>
                  <w:sz w:val="20"/>
                  <w:szCs w:val="20"/>
                </w:rPr>
                <w:t>resumeIdentity-</w:t>
              </w:r>
            </w:ins>
            <w:ins w:id="362" w:author="RAN2#108" w:date="2019-12-02T18:53:00Z">
              <w:r w:rsidRPr="00BD76AA">
                <w:rPr>
                  <w:sz w:val="20"/>
                  <w:szCs w:val="20"/>
                </w:rPr>
                <w:t>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I-RNTI-r15</w:t>
              </w:r>
            </w:ins>
            <w:ins w:id="363" w:author="RAN2#108" w:date="2019-12-03T17:20:00Z"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</w:ins>
            <w:ins w:id="364" w:author="RAN2#108" w:date="2019-12-02T18:46:00Z">
              <w:r w:rsidRPr="00BD76AA">
                <w:rPr>
                  <w:sz w:val="20"/>
                  <w:szCs w:val="20"/>
                </w:rPr>
                <w:t>OPTIONAL,</w:t>
              </w:r>
              <w:r w:rsidRPr="00BD76AA">
                <w:rPr>
                  <w:sz w:val="20"/>
                  <w:szCs w:val="20"/>
                </w:rPr>
                <w:tab/>
                <w:t xml:space="preserve">-- </w:t>
              </w:r>
            </w:ins>
            <w:ins w:id="365" w:author="RAN2#108" w:date="2019-12-03T17:20:00Z">
              <w:r w:rsidRPr="00BD76AA">
                <w:rPr>
                  <w:sz w:val="20"/>
                  <w:szCs w:val="20"/>
                </w:rPr>
                <w:t>Need OR</w:t>
              </w:r>
            </w:ins>
          </w:p>
          <w:p w14:paraId="632362B5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66" w:author="RAN2#107bis" w:date="2019-10-26T14:43:00Z"/>
                <w:sz w:val="20"/>
                <w:szCs w:val="20"/>
              </w:rPr>
            </w:pPr>
            <w:ins w:id="367" w:author="RAN2#107" w:date="2019-09-11T16:36:00Z">
              <w:r w:rsidRPr="00BD76AA">
                <w:rPr>
                  <w:sz w:val="20"/>
                  <w:szCs w:val="20"/>
                </w:rPr>
                <w:tab/>
                <w:t>anr-MeasConfig-r16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ANR-MeasConfig-NB-r16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OPTIONAL,</w:t>
              </w:r>
            </w:ins>
          </w:p>
          <w:p w14:paraId="5F8E995C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68" w:author="RAN2#107bis" w:date="2019-10-26T15:51:00Z"/>
                <w:rFonts w:ascii="Times New Roman" w:hAnsi="Times New Roman"/>
                <w:sz w:val="20"/>
              </w:rPr>
            </w:pPr>
            <w:ins w:id="369" w:author="RAN2#107bis" w:date="2019-10-26T14:43:00Z">
              <w:r w:rsidRPr="00BD76AA">
                <w:rPr>
                  <w:rFonts w:ascii="Times New Roman" w:hAnsi="Times New Roman"/>
                  <w:sz w:val="20"/>
                </w:rPr>
                <w:tab/>
                <w:t>pur-Config-r16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PUR-Config-NB-r16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 xml:space="preserve">OPTIONAL, </w:t>
              </w:r>
              <w:r w:rsidRPr="00BD76AA">
                <w:rPr>
                  <w:rFonts w:ascii="Times New Roman" w:hAnsi="Times New Roman"/>
                  <w:sz w:val="20"/>
                </w:rPr>
                <w:tab/>
                <w:t>--Need ON</w:t>
              </w:r>
            </w:ins>
          </w:p>
          <w:p w14:paraId="7C9E55EE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70" w:author="RAN2#107" w:date="2019-09-11T16:36:00Z"/>
                <w:rFonts w:ascii="Times New Roman" w:hAnsi="Times New Roman"/>
                <w:sz w:val="20"/>
              </w:rPr>
            </w:pPr>
            <w:ins w:id="371" w:author="RAN2#107" w:date="2019-09-11T16:36:00Z">
              <w:r w:rsidRPr="00BD76AA">
                <w:rPr>
                  <w:rFonts w:ascii="Times New Roman" w:hAnsi="Times New Roman"/>
                  <w:sz w:val="20"/>
                </w:rPr>
                <w:tab/>
                <w:t>nonCriticalExtension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SEQUENCE {}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OPTIONAL</w:t>
              </w:r>
            </w:ins>
          </w:p>
          <w:p w14:paraId="615380CC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ins w:id="372" w:author="RAN2#107" w:date="2019-09-11T16:36:00Z">
              <w:r w:rsidRPr="00BD76AA">
                <w:rPr>
                  <w:rFonts w:ascii="Times New Roman" w:hAnsi="Times New Roman"/>
                  <w:sz w:val="20"/>
                </w:rPr>
                <w:t>}</w:t>
              </w:r>
            </w:ins>
          </w:p>
          <w:p w14:paraId="5B80FD55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73" w:author="RAN2#107bis" w:date="2019-10-26T14:44:00Z"/>
                <w:rFonts w:ascii="Times New Roman" w:hAnsi="Times New Roman"/>
                <w:sz w:val="20"/>
              </w:rPr>
            </w:pPr>
          </w:p>
          <w:p w14:paraId="7E837CF1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74" w:author="RAN2#107bis" w:date="2019-10-26T14:44:00Z"/>
                <w:rFonts w:ascii="Times New Roman" w:hAnsi="Times New Roman"/>
                <w:sz w:val="20"/>
              </w:rPr>
            </w:pPr>
            <w:ins w:id="375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>PUR-Config-NB-r16</w:t>
              </w:r>
              <w:r w:rsidRPr="00BD76AA">
                <w:rPr>
                  <w:rFonts w:ascii="Times New Roman" w:hAnsi="Times New Roman"/>
                  <w:sz w:val="20"/>
                </w:rPr>
                <w:tab/>
                <w:t>::=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CHOICE {</w:t>
              </w:r>
            </w:ins>
          </w:p>
          <w:p w14:paraId="155D2C4E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76" w:author="RAN2#107bis" w:date="2019-10-26T14:44:00Z"/>
                <w:rFonts w:ascii="Times New Roman" w:hAnsi="Times New Roman"/>
                <w:sz w:val="20"/>
              </w:rPr>
            </w:pPr>
            <w:ins w:id="377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ab/>
                <w:t>release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NULL,</w:t>
              </w:r>
            </w:ins>
          </w:p>
          <w:p w14:paraId="32795E77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378" w:author="RAN2#107bis" w:date="2019-10-26T14:44:00Z"/>
                <w:rFonts w:ascii="Times New Roman" w:hAnsi="Times New Roman"/>
                <w:sz w:val="20"/>
              </w:rPr>
            </w:pPr>
            <w:ins w:id="379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ab/>
                <w:t>setup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SEQUENCE {</w:t>
              </w:r>
            </w:ins>
          </w:p>
          <w:p w14:paraId="7529C28F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80" w:author="RAN2#107bis" w:date="2019-10-26T14:44:00Z"/>
                <w:sz w:val="20"/>
                <w:szCs w:val="20"/>
              </w:rPr>
            </w:pPr>
            <w:ins w:id="381" w:author="RAN2#107bis" w:date="2019-10-26T14:44:00Z"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pur-TimingAlignmentTimer-r16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ENUMERATED{</w:t>
              </w:r>
              <w:del w:id="382" w:author="ZTE" w:date="2020-02-13T12:21:00Z">
                <w:r w:rsidRPr="00BD76AA">
                  <w:rPr>
                    <w:sz w:val="20"/>
                    <w:szCs w:val="20"/>
                  </w:rPr>
                  <w:delText>hourx</w:delText>
                </w:r>
              </w:del>
            </w:ins>
            <w:ins w:id="383" w:author="ZTE" w:date="2020-02-13T12:21:00Z">
              <w:r w:rsidRPr="00BD76AA">
                <w:rPr>
                  <w:sz w:val="20"/>
                  <w:szCs w:val="20"/>
                </w:rPr>
                <w:t>n1</w:t>
              </w:r>
            </w:ins>
            <w:ins w:id="384" w:author="RAN2#107bis" w:date="2019-10-26T14:44:00Z">
              <w:r w:rsidRPr="00BD76AA">
                <w:rPr>
                  <w:sz w:val="20"/>
                  <w:szCs w:val="20"/>
                </w:rPr>
                <w:t xml:space="preserve">, </w:t>
              </w:r>
              <w:del w:id="385" w:author="ZTE" w:date="2020-02-13T12:21:00Z">
                <w:r w:rsidRPr="00BD76AA">
                  <w:rPr>
                    <w:sz w:val="20"/>
                    <w:szCs w:val="20"/>
                  </w:rPr>
                  <w:delText>houry</w:delText>
                </w:r>
              </w:del>
            </w:ins>
            <w:ins w:id="386" w:author="ZTE" w:date="2020-02-13T12:21:00Z">
              <w:r w:rsidRPr="00BD76AA">
                <w:rPr>
                  <w:sz w:val="20"/>
                  <w:szCs w:val="20"/>
                </w:rPr>
                <w:t>n2</w:t>
              </w:r>
            </w:ins>
            <w:ins w:id="387" w:author="RAN2#107bis" w:date="2019-10-26T14:44:00Z">
              <w:r w:rsidRPr="00BD76AA">
                <w:rPr>
                  <w:sz w:val="20"/>
                  <w:szCs w:val="20"/>
                </w:rPr>
                <w:t xml:space="preserve">, </w:t>
              </w:r>
              <w:del w:id="388" w:author="ZTE" w:date="2020-02-13T12:22:00Z">
                <w:r w:rsidRPr="00BD76AA">
                  <w:rPr>
                    <w:sz w:val="20"/>
                    <w:szCs w:val="20"/>
                  </w:rPr>
                  <w:delText>hourz</w:delText>
                </w:r>
              </w:del>
            </w:ins>
            <w:ins w:id="389" w:author="ZTE" w:date="2020-02-13T12:22:00Z">
              <w:r w:rsidRPr="00BD76AA">
                <w:rPr>
                  <w:sz w:val="20"/>
                  <w:szCs w:val="20"/>
                </w:rPr>
                <w:t>n4</w:t>
              </w:r>
            </w:ins>
            <w:ins w:id="390" w:author="RAN2#107bis" w:date="2019-10-26T14:44:00Z">
              <w:r w:rsidRPr="00BD76AA">
                <w:rPr>
                  <w:sz w:val="20"/>
                  <w:szCs w:val="20"/>
                </w:rPr>
                <w:t xml:space="preserve">, </w:t>
              </w:r>
              <w:del w:id="391" w:author="ZTE" w:date="2020-02-13T12:22:00Z">
                <w:r w:rsidRPr="00BD76AA">
                  <w:rPr>
                    <w:sz w:val="20"/>
                    <w:szCs w:val="20"/>
                  </w:rPr>
                  <w:delText>infinity</w:delText>
                </w:r>
              </w:del>
            </w:ins>
            <w:ins w:id="392" w:author="ZTE" w:date="2020-02-13T12:22:00Z">
              <w:r w:rsidRPr="00BD76AA">
                <w:rPr>
                  <w:sz w:val="20"/>
                  <w:szCs w:val="20"/>
                </w:rPr>
                <w:t>n8</w:t>
              </w:r>
            </w:ins>
            <w:ins w:id="393" w:author="RAN2#107bis" w:date="2019-10-26T14:44:00Z">
              <w:r w:rsidRPr="00BD76AA">
                <w:rPr>
                  <w:sz w:val="20"/>
                  <w:szCs w:val="20"/>
                </w:rPr>
                <w:t>},</w:t>
              </w:r>
            </w:ins>
          </w:p>
          <w:p w14:paraId="5E19E527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94" w:author="RAN2#108" w:date="2019-12-17T21:46:00Z"/>
                <w:sz w:val="20"/>
                <w:szCs w:val="20"/>
              </w:rPr>
            </w:pPr>
            <w:ins w:id="395" w:author="RAN2#107bis" w:date="2019-10-26T14:44:00Z"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pur-NRSRPThreshold-r16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</w:ins>
            <w:ins w:id="396" w:author="RAN2#108" w:date="2019-12-17T21:46:00Z">
              <w:r w:rsidRPr="00BD76AA">
                <w:rPr>
                  <w:sz w:val="20"/>
                  <w:szCs w:val="20"/>
                </w:rPr>
                <w:t>SEQUENCE {</w:t>
              </w:r>
            </w:ins>
          </w:p>
          <w:p w14:paraId="2278F717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97" w:author="RAN2#108" w:date="2019-12-17T21:46:00Z"/>
                <w:sz w:val="20"/>
                <w:szCs w:val="20"/>
              </w:rPr>
            </w:pPr>
            <w:ins w:id="398" w:author="RAN2#108" w:date="2019-12-17T21:46:00Z"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rsrp-IncreaseThresh-r16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RSRP-ChangeThresh-r16,</w:t>
              </w:r>
            </w:ins>
          </w:p>
          <w:p w14:paraId="15ABF2BE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99" w:author="RAN2#108" w:date="2019-12-17T21:46:00Z"/>
                <w:sz w:val="20"/>
                <w:szCs w:val="20"/>
              </w:rPr>
            </w:pPr>
            <w:ins w:id="400" w:author="RAN2#108" w:date="2019-12-17T21:46:00Z"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rsrp-DecreaseThresh-r16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RSRP-ChangeThresh-r16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OPTIONAL</w:t>
              </w:r>
              <w:r w:rsidRPr="00BD76AA">
                <w:rPr>
                  <w:sz w:val="20"/>
                  <w:szCs w:val="20"/>
                </w:rPr>
                <w:tab/>
                <w:t>--Need ON</w:t>
              </w:r>
            </w:ins>
          </w:p>
          <w:p w14:paraId="008C1E25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401" w:author="RAN2#108" w:date="2019-12-17T21:46:00Z"/>
                <w:sz w:val="20"/>
                <w:szCs w:val="20"/>
              </w:rPr>
            </w:pPr>
            <w:ins w:id="402" w:author="RAN2#108" w:date="2019-12-17T21:46:00Z"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 xml:space="preserve">} 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 xml:space="preserve">OPTIONAL, </w:t>
              </w:r>
              <w:r w:rsidRPr="00BD76AA">
                <w:rPr>
                  <w:sz w:val="20"/>
                  <w:szCs w:val="20"/>
                </w:rPr>
                <w:tab/>
                <w:t>--Need OR</w:t>
              </w:r>
            </w:ins>
          </w:p>
          <w:p w14:paraId="1A6D30FC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403" w:author="RAN2#107bis" w:date="2019-10-26T14:44:00Z"/>
                <w:sz w:val="20"/>
                <w:szCs w:val="20"/>
              </w:rPr>
            </w:pPr>
            <w:ins w:id="404" w:author="RAN2#107bis" w:date="2019-10-26T14:44:00Z"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 xml:space="preserve">pur-ImplicitReleaseAfter-r16 </w:t>
              </w:r>
              <w:r w:rsidRPr="00BD76AA">
                <w:rPr>
                  <w:sz w:val="20"/>
                  <w:szCs w:val="20"/>
                </w:rPr>
                <w:tab/>
              </w:r>
              <w:r w:rsidRPr="00BD76AA">
                <w:rPr>
                  <w:sz w:val="20"/>
                  <w:szCs w:val="20"/>
                </w:rPr>
                <w:tab/>
                <w:t>ENUMERATED{n</w:t>
              </w:r>
            </w:ins>
            <w:ins w:id="405" w:author="RAN2#108" w:date="2019-12-04T11:03:00Z">
              <w:r w:rsidRPr="00BD76AA">
                <w:rPr>
                  <w:sz w:val="20"/>
                  <w:szCs w:val="20"/>
                </w:rPr>
                <w:t>2</w:t>
              </w:r>
            </w:ins>
            <w:ins w:id="406" w:author="RAN2#107bis" w:date="2019-10-26T14:44:00Z">
              <w:r w:rsidRPr="00BD76AA">
                <w:rPr>
                  <w:sz w:val="20"/>
                  <w:szCs w:val="20"/>
                </w:rPr>
                <w:t>, n</w:t>
              </w:r>
            </w:ins>
            <w:ins w:id="407" w:author="RAN2#108" w:date="2019-12-04T11:03:00Z">
              <w:r w:rsidRPr="00BD76AA">
                <w:rPr>
                  <w:sz w:val="20"/>
                  <w:szCs w:val="20"/>
                </w:rPr>
                <w:t>4</w:t>
              </w:r>
            </w:ins>
            <w:ins w:id="408" w:author="RAN2#107bis" w:date="2019-10-26T14:44:00Z">
              <w:r w:rsidRPr="00BD76AA">
                <w:rPr>
                  <w:sz w:val="20"/>
                  <w:szCs w:val="20"/>
                </w:rPr>
                <w:t>, n</w:t>
              </w:r>
            </w:ins>
            <w:ins w:id="409" w:author="RAN2#108" w:date="2019-12-04T11:03:00Z">
              <w:r w:rsidRPr="00BD76AA">
                <w:rPr>
                  <w:sz w:val="20"/>
                  <w:szCs w:val="20"/>
                </w:rPr>
                <w:t xml:space="preserve">8, </w:t>
              </w:r>
            </w:ins>
            <w:ins w:id="410" w:author="RAN2#108" w:date="2019-12-04T11:04:00Z">
              <w:r w:rsidRPr="00BD76AA">
                <w:rPr>
                  <w:sz w:val="20"/>
                  <w:szCs w:val="20"/>
                </w:rPr>
                <w:t>spare</w:t>
              </w:r>
            </w:ins>
            <w:ins w:id="411" w:author="RAN2#107bis" w:date="2019-10-26T14:44:00Z">
              <w:r w:rsidRPr="00BD76AA">
                <w:rPr>
                  <w:sz w:val="20"/>
                  <w:szCs w:val="20"/>
                </w:rPr>
                <w:t>}</w:t>
              </w:r>
              <w:r w:rsidRPr="00BD76AA">
                <w:rPr>
                  <w:sz w:val="20"/>
                  <w:szCs w:val="20"/>
                </w:rPr>
                <w:tab/>
                <w:t xml:space="preserve">OPTIONAL, </w:t>
              </w:r>
              <w:r w:rsidRPr="00BD76AA">
                <w:rPr>
                  <w:sz w:val="20"/>
                  <w:szCs w:val="20"/>
                </w:rPr>
                <w:tab/>
                <w:t>--Need O</w:t>
              </w:r>
            </w:ins>
            <w:ins w:id="412" w:author="RAN2#107bis" w:date="2019-10-26T14:45:00Z">
              <w:r w:rsidRPr="00BD76AA">
                <w:rPr>
                  <w:sz w:val="20"/>
                  <w:szCs w:val="20"/>
                </w:rPr>
                <w:t>R</w:t>
              </w:r>
            </w:ins>
          </w:p>
          <w:p w14:paraId="69FCE838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13" w:author="RAN2#107bis" w:date="2019-10-26T14:44:00Z"/>
                <w:rFonts w:ascii="Times New Roman" w:hAnsi="Times New Roman"/>
                <w:sz w:val="20"/>
              </w:rPr>
            </w:pPr>
            <w:ins w:id="414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pur-RNTI-r16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C-RNTI,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</w:ins>
          </w:p>
          <w:p w14:paraId="2665AC49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15" w:author="RAN2#108" w:date="2019-11-27T20:08:00Z"/>
                <w:rFonts w:ascii="Times New Roman" w:hAnsi="Times New Roman"/>
                <w:sz w:val="20"/>
              </w:rPr>
            </w:pPr>
            <w:ins w:id="416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pur-</w:t>
              </w:r>
            </w:ins>
            <w:ins w:id="417" w:author="RAN2#107bis" w:date="2019-10-26T14:57:00Z">
              <w:r w:rsidRPr="00BD76AA">
                <w:rPr>
                  <w:rFonts w:ascii="Times New Roman" w:hAnsi="Times New Roman"/>
                  <w:sz w:val="20"/>
                </w:rPr>
                <w:t>TBS</w:t>
              </w:r>
            </w:ins>
            <w:ins w:id="418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>-r16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ENUMERATED {tbs1, tbs2, tbs3, tbs4},</w:t>
              </w:r>
            </w:ins>
          </w:p>
          <w:p w14:paraId="258F38F3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19" w:author="RAN2#108" w:date="2019-11-27T20:10:00Z"/>
                <w:rFonts w:ascii="Times New Roman" w:hAnsi="Times New Roman"/>
                <w:sz w:val="20"/>
              </w:rPr>
            </w:pPr>
            <w:ins w:id="420" w:author="RAN2#108" w:date="2019-11-27T20:08:00Z"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</w:ins>
            <w:ins w:id="421" w:author="RAN2#108" w:date="2019-11-27T20:09:00Z">
              <w:r w:rsidRPr="00BD76AA">
                <w:rPr>
                  <w:rFonts w:ascii="Times New Roman" w:hAnsi="Times New Roman"/>
                  <w:sz w:val="20"/>
                </w:rPr>
                <w:t>pur-ResponseWindowSize-r16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ENUMERATED {value</w:t>
              </w:r>
            </w:ins>
            <w:ins w:id="422" w:author="RAN2#108" w:date="2019-11-27T20:10:00Z">
              <w:r w:rsidRPr="00BD76AA">
                <w:rPr>
                  <w:rFonts w:ascii="Times New Roman" w:hAnsi="Times New Roman"/>
                  <w:sz w:val="20"/>
                </w:rPr>
                <w:t>1</w:t>
              </w:r>
            </w:ins>
            <w:ins w:id="423" w:author="RAN2#108" w:date="2019-11-27T20:09:00Z">
              <w:r w:rsidRPr="00BD76AA">
                <w:rPr>
                  <w:rFonts w:ascii="Times New Roman" w:hAnsi="Times New Roman"/>
                  <w:sz w:val="20"/>
                </w:rPr>
                <w:t>, value2, value</w:t>
              </w:r>
            </w:ins>
            <w:ins w:id="424" w:author="RAN2#108" w:date="2019-11-27T20:10:00Z">
              <w:r w:rsidRPr="00BD76AA">
                <w:rPr>
                  <w:rFonts w:ascii="Times New Roman" w:hAnsi="Times New Roman"/>
                  <w:sz w:val="20"/>
                </w:rPr>
                <w:t>3</w:t>
              </w:r>
            </w:ins>
            <w:ins w:id="425" w:author="RAN2#108" w:date="2019-11-27T20:09:00Z">
              <w:r w:rsidRPr="00BD76AA">
                <w:rPr>
                  <w:rFonts w:ascii="Times New Roman" w:hAnsi="Times New Roman"/>
                  <w:sz w:val="20"/>
                </w:rPr>
                <w:t>, value</w:t>
              </w:r>
            </w:ins>
            <w:ins w:id="426" w:author="RAN2#108" w:date="2019-11-27T20:10:00Z">
              <w:r w:rsidRPr="00BD76AA">
                <w:rPr>
                  <w:rFonts w:ascii="Times New Roman" w:hAnsi="Times New Roman"/>
                  <w:sz w:val="20"/>
                </w:rPr>
                <w:t>4</w:t>
              </w:r>
            </w:ins>
            <w:ins w:id="427" w:author="RAN2#108" w:date="2019-11-27T20:09:00Z">
              <w:r w:rsidRPr="00BD76AA">
                <w:rPr>
                  <w:rFonts w:ascii="Times New Roman" w:hAnsi="Times New Roman"/>
                  <w:sz w:val="20"/>
                </w:rPr>
                <w:t>},</w:t>
              </w:r>
            </w:ins>
          </w:p>
          <w:p w14:paraId="0288803F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28" w:author="RAN2#108" w:date="2019-11-27T20:11:00Z"/>
                <w:rFonts w:ascii="Times New Roman" w:hAnsi="Times New Roman"/>
                <w:sz w:val="20"/>
              </w:rPr>
            </w:pPr>
            <w:ins w:id="429" w:author="RAN2#108" w:date="2019-11-27T20:10:00Z"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  <w:t>pur-</w:t>
              </w:r>
            </w:ins>
            <w:ins w:id="430" w:author="RAN2#108" w:date="2019-11-27T20:15:00Z">
              <w:r w:rsidRPr="00BD76AA">
                <w:rPr>
                  <w:rFonts w:ascii="Times New Roman" w:hAnsi="Times New Roman"/>
                  <w:sz w:val="20"/>
                </w:rPr>
                <w:t>T</w:t>
              </w:r>
            </w:ins>
            <w:ins w:id="431" w:author="RAN2#108" w:date="2019-11-27T20:11:00Z">
              <w:r w:rsidRPr="00BD76AA">
                <w:rPr>
                  <w:rFonts w:ascii="Times New Roman" w:hAnsi="Times New Roman"/>
                  <w:sz w:val="20"/>
                </w:rPr>
                <w:t>imeOffset</w:t>
              </w:r>
            </w:ins>
            <w:ins w:id="432" w:author="RAN2#108" w:date="2019-11-27T20:10:00Z">
              <w:r w:rsidRPr="00BD76AA">
                <w:rPr>
                  <w:rFonts w:ascii="Times New Roman" w:hAnsi="Times New Roman"/>
                  <w:sz w:val="20"/>
                </w:rPr>
                <w:t>-r16</w:t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</w:ins>
            <w:ins w:id="433" w:author="RAN2#108" w:date="2019-11-27T20:11:00Z"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</w:ins>
            <w:ins w:id="434" w:author="RAN2#108" w:date="2019-11-27T20:10:00Z">
              <w:r w:rsidRPr="00BD76AA">
                <w:rPr>
                  <w:rFonts w:ascii="Times New Roman" w:hAnsi="Times New Roman"/>
                  <w:sz w:val="20"/>
                </w:rPr>
                <w:t>ENUMERATED {value1, value2, value3, value4}</w:t>
              </w:r>
            </w:ins>
          </w:p>
          <w:p w14:paraId="49ACACAE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ins w:id="435" w:author="RAN2#108" w:date="2019-11-27T20:11:00Z"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</w:ins>
            <w:ins w:id="436" w:author="RAN2#108" w:date="2019-11-27T20:12:00Z"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  <w:r w:rsidRPr="00BD76AA">
                <w:rPr>
                  <w:rFonts w:ascii="Times New Roman" w:hAnsi="Times New Roman"/>
                  <w:sz w:val="20"/>
                </w:rPr>
                <w:tab/>
              </w:r>
            </w:ins>
            <w:ins w:id="437" w:author="RAN2#108" w:date="2019-11-27T20:10:00Z">
              <w:r w:rsidRPr="00BD76AA">
                <w:rPr>
                  <w:rFonts w:ascii="Times New Roman" w:hAnsi="Times New Roman"/>
                  <w:sz w:val="20"/>
                </w:rPr>
                <w:t xml:space="preserve">OPTIONAL, </w:t>
              </w:r>
              <w:r w:rsidRPr="00BD76AA">
                <w:rPr>
                  <w:rFonts w:ascii="Times New Roman" w:hAnsi="Times New Roman"/>
                  <w:sz w:val="20"/>
                </w:rPr>
                <w:tab/>
                <w:t xml:space="preserve">--Need </w:t>
              </w:r>
            </w:ins>
            <w:ins w:id="438" w:author="RAN2#108" w:date="2019-12-03T17:21:00Z">
              <w:r w:rsidRPr="00BD76AA">
                <w:rPr>
                  <w:rFonts w:ascii="Times New Roman" w:hAnsi="Times New Roman"/>
                  <w:sz w:val="20"/>
                </w:rPr>
                <w:t>ON</w:t>
              </w:r>
            </w:ins>
          </w:p>
          <w:p w14:paraId="0069671C" w14:textId="77777777" w:rsidR="00AF779E" w:rsidRPr="00BD76AA" w:rsidRDefault="00AF779E" w:rsidP="00AF77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439" w:author="ZTE" w:date="2020-02-13T11:23:00Z"/>
                <w:rFonts w:eastAsia="宋体"/>
                <w:sz w:val="20"/>
                <w:szCs w:val="20"/>
                <w:highlight w:val="yellow"/>
              </w:rPr>
            </w:pPr>
            <w:r w:rsidRPr="00BD76AA">
              <w:rPr>
                <w:rFonts w:eastAsia="宋体"/>
                <w:sz w:val="20"/>
                <w:szCs w:val="20"/>
              </w:rPr>
              <w:t xml:space="preserve">             </w:t>
            </w:r>
            <w:r w:rsidR="00CA660A">
              <w:rPr>
                <w:rFonts w:eastAsia="宋体"/>
                <w:sz w:val="20"/>
                <w:szCs w:val="20"/>
              </w:rPr>
              <w:t xml:space="preserve">  </w:t>
            </w:r>
            <w:ins w:id="440" w:author="ZTE" w:date="2020-02-14T03:29:00Z">
              <w:r w:rsidR="00CA660A">
                <w:rPr>
                  <w:rFonts w:eastAsia="宋体"/>
                  <w:sz w:val="20"/>
                  <w:szCs w:val="20"/>
                </w:rPr>
                <w:t xml:space="preserve"> </w:t>
              </w:r>
            </w:ins>
            <w:ins w:id="441" w:author="ZTE" w:date="2020-02-14T03:28:00Z">
              <w:r w:rsidR="00CA660A"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pur-TAgap                  </w:t>
              </w:r>
            </w:ins>
            <w:ins w:id="442" w:author="ZTE" w:date="2020-02-14T03:29:00Z">
              <w:r w:rsidR="00CA660A">
                <w:rPr>
                  <w:rFonts w:eastAsia="宋体"/>
                  <w:sz w:val="20"/>
                  <w:szCs w:val="20"/>
                  <w:highlight w:val="yellow"/>
                </w:rPr>
                <w:t xml:space="preserve">       </w:t>
              </w:r>
            </w:ins>
            <w:ins w:id="443" w:author="ZTE" w:date="2020-02-14T03:28:00Z">
              <w:r w:rsidR="00CA660A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>ENUMERATED {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</w:rPr>
                <w:t>s1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, 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</w:rPr>
                <w:t>s5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, 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</w:rPr>
                <w:t>s10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, 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</w:rPr>
                <w:t>s20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>}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        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OPTIONAL, 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ab/>
                <w:t>--</w:t>
              </w:r>
              <w:r w:rsidR="00CA660A" w:rsidRPr="00BD76AA">
                <w:rPr>
                  <w:rFonts w:eastAsia="宋体"/>
                  <w:sz w:val="20"/>
                  <w:szCs w:val="20"/>
                  <w:highlight w:val="yellow"/>
                </w:rPr>
                <w:t>Cond TA</w:t>
              </w:r>
            </w:ins>
          </w:p>
          <w:p w14:paraId="66A543C2" w14:textId="77777777" w:rsidR="00AF779E" w:rsidRPr="00BD76AA" w:rsidRDefault="00AF779E" w:rsidP="00CA66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Chars="400" w:firstLine="800"/>
              <w:rPr>
                <w:ins w:id="444" w:author="ZTE" w:date="2020-02-13T11:23:00Z"/>
                <w:rFonts w:eastAsia="宋体"/>
                <w:sz w:val="20"/>
                <w:szCs w:val="20"/>
                <w:highlight w:val="yellow"/>
              </w:rPr>
            </w:pPr>
            <w:ins w:id="445" w:author="ZTE" w:date="2020-02-13T11:25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p</w:t>
              </w:r>
            </w:ins>
            <w:ins w:id="446" w:author="ZTE" w:date="2020-02-13T11:23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ur-TAduratio</w:t>
              </w:r>
            </w:ins>
            <w:ins w:id="447" w:author="ZTE" w:date="2020-02-13T11:24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n</w:t>
              </w:r>
            </w:ins>
            <w:ins w:id="448" w:author="ZTE" w:date="2020-02-13T11:25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           </w:t>
              </w:r>
            </w:ins>
            <w:ins w:id="449" w:author="ZTE" w:date="2020-02-14T03:29:00Z">
              <w:r w:rsidR="00CA660A">
                <w:rPr>
                  <w:rFonts w:eastAsia="宋体"/>
                  <w:sz w:val="20"/>
                  <w:szCs w:val="20"/>
                  <w:highlight w:val="yellow"/>
                </w:rPr>
                <w:t xml:space="preserve">    </w:t>
              </w:r>
            </w:ins>
            <w:ins w:id="450" w:author="ZTE" w:date="2020-02-13T11:25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  </w:t>
              </w:r>
            </w:ins>
            <w:ins w:id="451" w:author="ZTE" w:date="2020-02-13T11:26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>ENUMERATED {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s1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,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s</w:t>
              </w:r>
            </w:ins>
            <w:ins w:id="452" w:author="ZTE" w:date="2020-02-13T12:10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5</w:t>
              </w:r>
            </w:ins>
            <w:ins w:id="453" w:author="ZTE" w:date="2020-02-13T11:26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,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s</w:t>
              </w:r>
            </w:ins>
            <w:ins w:id="454" w:author="ZTE" w:date="2020-02-13T12:10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10</w:t>
              </w:r>
            </w:ins>
            <w:ins w:id="455" w:author="ZTE" w:date="2020-02-13T11:26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,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s</w:t>
              </w:r>
            </w:ins>
            <w:ins w:id="456" w:author="ZTE" w:date="2020-02-13T12:10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20</w:t>
              </w:r>
            </w:ins>
            <w:ins w:id="457" w:author="ZTE" w:date="2020-02-13T11:26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>}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 xml:space="preserve">        </w:t>
              </w:r>
            </w:ins>
            <w:ins w:id="458" w:author="ZTE" w:date="2020-02-13T11:25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OPTIONAL, 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ab/>
                <w:t>--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Cond TA</w:t>
              </w:r>
            </w:ins>
          </w:p>
          <w:p w14:paraId="6D255838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59" w:author="RAN2#107bis" w:date="2019-10-26T14:44:00Z"/>
                <w:rFonts w:ascii="Times New Roman" w:hAnsi="Times New Roman"/>
                <w:sz w:val="20"/>
              </w:rPr>
            </w:pPr>
            <w:ins w:id="460" w:author="ZTE" w:date="2020-02-13T11:20:00Z">
              <w:r w:rsidRPr="00BD76AA">
                <w:rPr>
                  <w:rFonts w:ascii="Times New Roman" w:eastAsia="宋体" w:hAnsi="Times New Roman"/>
                  <w:sz w:val="20"/>
                </w:rPr>
                <w:t xml:space="preserve">       </w:t>
              </w:r>
            </w:ins>
            <w:ins w:id="461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ab/>
                <w:t>...</w:t>
              </w:r>
            </w:ins>
          </w:p>
          <w:p w14:paraId="4CB65667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62" w:author="RAN2#107bis" w:date="2019-10-26T14:44:00Z"/>
                <w:rFonts w:ascii="Times New Roman" w:hAnsi="Times New Roman"/>
                <w:sz w:val="20"/>
              </w:rPr>
            </w:pPr>
            <w:ins w:id="463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tab/>
                <w:t>}</w:t>
              </w:r>
            </w:ins>
          </w:p>
          <w:p w14:paraId="0A1D8337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64" w:author="RAN2#107bis" w:date="2019-10-26T14:44:00Z"/>
                <w:rFonts w:ascii="Times New Roman" w:hAnsi="Times New Roman"/>
                <w:sz w:val="20"/>
              </w:rPr>
            </w:pPr>
            <w:ins w:id="465" w:author="RAN2#107bis" w:date="2019-10-26T14:44:00Z">
              <w:r w:rsidRPr="00BD76AA">
                <w:rPr>
                  <w:rFonts w:ascii="Times New Roman" w:hAnsi="Times New Roman"/>
                  <w:sz w:val="20"/>
                </w:rPr>
                <w:lastRenderedPageBreak/>
                <w:t>}</w:t>
              </w:r>
            </w:ins>
          </w:p>
          <w:p w14:paraId="293F87A2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0543239A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napToGrid w:val="0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ReleaseCause-NB-r13 ::=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>ENUMERATED {loadBalancingTAUrequired, other,</w:t>
            </w:r>
          </w:p>
          <w:p w14:paraId="7BB984F0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napToGrid w:val="0"/>
                <w:sz w:val="20"/>
              </w:rPr>
            </w:pP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ab/>
              <w:t>rrc-Suspend, spare1}</w:t>
            </w:r>
          </w:p>
          <w:p w14:paraId="172DDBA8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RedirectedCarrierInfo-NB-r13::=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CarrierFreq-NB-r13</w:t>
            </w:r>
          </w:p>
          <w:p w14:paraId="5550883B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0D873539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RedirectedCarrierInfo-NB-v1430</w:t>
            </w:r>
            <w:r w:rsidRPr="00BD76AA">
              <w:rPr>
                <w:rFonts w:ascii="Times New Roman" w:hAnsi="Times New Roman"/>
                <w:sz w:val="20"/>
              </w:rPr>
              <w:tab/>
              <w:t>::=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SEQUENCE {</w:t>
            </w:r>
          </w:p>
          <w:p w14:paraId="171193DE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redirectedCarrierOffsetDedicated-r14</w:t>
            </w:r>
            <w:r w:rsidRPr="00BD76AA">
              <w:rPr>
                <w:rFonts w:ascii="Times New Roman" w:hAnsi="Times New Roman"/>
                <w:sz w:val="20"/>
              </w:rPr>
              <w:tab/>
              <w:t>ENUMERATED{</w:t>
            </w:r>
          </w:p>
          <w:p w14:paraId="18625C0E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dB1, dB2, dB3, dB4, dB5, dB6, dB8, dB10,</w:t>
            </w:r>
          </w:p>
          <w:p w14:paraId="1072459A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napToGrid w:val="0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dB12, dB14, dB16, dB18, dB20, dB22, dB24, dB26},</w:t>
            </w:r>
          </w:p>
          <w:p w14:paraId="0AE4E77C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  <w:t>t322-r14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ENUMERATED{</w:t>
            </w:r>
          </w:p>
          <w:p w14:paraId="0A913EEA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min5, min10, min20, min30, min60, min120, min180,</w:t>
            </w:r>
          </w:p>
          <w:p w14:paraId="012759B3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napToGrid w:val="0"/>
                <w:sz w:val="20"/>
              </w:rPr>
              <w:t>spare1</w:t>
            </w:r>
            <w:r w:rsidRPr="00BD76AA">
              <w:rPr>
                <w:rFonts w:ascii="Times New Roman" w:hAnsi="Times New Roman"/>
                <w:sz w:val="20"/>
              </w:rPr>
              <w:t>}</w:t>
            </w:r>
          </w:p>
          <w:p w14:paraId="5DA8CE77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}</w:t>
            </w:r>
          </w:p>
          <w:p w14:paraId="30058C0A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5FDA34A5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66" w:author="RAN2#108" w:date="2019-12-17T21:46:00Z"/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RedirectedCarrierInfo-NB-v1550::=</w:t>
            </w:r>
            <w:r w:rsidRPr="00BD76AA">
              <w:rPr>
                <w:rFonts w:ascii="Times New Roman" w:hAnsi="Times New Roman"/>
                <w:sz w:val="20"/>
              </w:rPr>
              <w:tab/>
            </w:r>
            <w:r w:rsidRPr="00BD76AA">
              <w:rPr>
                <w:rFonts w:ascii="Times New Roman" w:hAnsi="Times New Roman"/>
                <w:sz w:val="20"/>
              </w:rPr>
              <w:tab/>
              <w:t>CarrierFreq-NB-v1550</w:t>
            </w:r>
          </w:p>
          <w:p w14:paraId="5122960D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36E35115" w14:textId="77777777" w:rsidR="00AF779E" w:rsidRPr="00BD76AA" w:rsidRDefault="00AF779E" w:rsidP="00AF779E">
            <w:pPr>
              <w:pStyle w:val="PL"/>
              <w:shd w:val="clear" w:color="auto" w:fill="E6E6E6"/>
              <w:rPr>
                <w:ins w:id="467" w:author="RAN2#108" w:date="2019-12-17T21:46:00Z"/>
                <w:rFonts w:ascii="Times New Roman" w:hAnsi="Times New Roman"/>
                <w:sz w:val="20"/>
              </w:rPr>
            </w:pPr>
            <w:ins w:id="468" w:author="RAN2#108" w:date="2019-12-17T21:46:00Z">
              <w:r w:rsidRPr="00BD76AA">
                <w:rPr>
                  <w:rFonts w:ascii="Times New Roman" w:hAnsi="Times New Roman"/>
                  <w:sz w:val="20"/>
                </w:rPr>
                <w:t>RSRP-ChangeThresh-r16 ::= ENUMERATED {dB4, dB6, dB8, dB10, dB14, dB18, dB22, dB26, dB30, dB34, spare6, spare5, spare4, spare3, spare2, spare1}</w:t>
              </w:r>
            </w:ins>
          </w:p>
          <w:p w14:paraId="49AA5CBC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</w:p>
          <w:p w14:paraId="27B4646D" w14:textId="77777777" w:rsidR="00AF779E" w:rsidRPr="00BD76AA" w:rsidRDefault="00AF779E" w:rsidP="00AF779E">
            <w:pPr>
              <w:pStyle w:val="PL"/>
              <w:shd w:val="clear" w:color="auto" w:fill="E6E6E6"/>
              <w:rPr>
                <w:rFonts w:ascii="Times New Roman" w:hAnsi="Times New Roman"/>
                <w:sz w:val="20"/>
              </w:rPr>
            </w:pPr>
            <w:r w:rsidRPr="00BD76AA">
              <w:rPr>
                <w:rFonts w:ascii="Times New Roman" w:hAnsi="Times New Roman"/>
                <w:sz w:val="20"/>
              </w:rPr>
              <w:t>-- ASN1STOP</w:t>
            </w:r>
          </w:p>
          <w:p w14:paraId="4E7D720E" w14:textId="77777777" w:rsidR="00AF779E" w:rsidRPr="00BD76AA" w:rsidRDefault="00AF779E" w:rsidP="00AF779E">
            <w:pPr>
              <w:pStyle w:val="EditorsNote"/>
              <w:rPr>
                <w:ins w:id="469" w:author="RAN2#107bis" w:date="2019-10-26T14:45:00Z"/>
                <w:sz w:val="20"/>
                <w:szCs w:val="20"/>
              </w:rPr>
            </w:pPr>
            <w:ins w:id="470" w:author="RAN2#107bis" w:date="2019-10-26T14:45:00Z">
              <w:r w:rsidRPr="00BD76AA">
                <w:rPr>
                  <w:sz w:val="20"/>
                  <w:szCs w:val="20"/>
                </w:rPr>
                <w:t>Editor’s Note: Working assumption: Counter for D-PUR occasions, i.e., “n”, is not introduced and “indefinite” or “one-shot” are the only possible configurations.</w:t>
              </w:r>
            </w:ins>
          </w:p>
          <w:p w14:paraId="3D8D4F5D" w14:textId="77777777" w:rsidR="00AF779E" w:rsidRPr="00BD76AA" w:rsidRDefault="00AF779E" w:rsidP="00AF779E">
            <w:pPr>
              <w:pStyle w:val="EditorsNote"/>
              <w:rPr>
                <w:ins w:id="471" w:author="RAN2#107bis" w:date="2019-10-26T14:45:00Z"/>
                <w:sz w:val="20"/>
                <w:szCs w:val="20"/>
              </w:rPr>
            </w:pPr>
            <w:ins w:id="472" w:author="RAN2#107bis" w:date="2019-10-26T14:45:00Z">
              <w:r w:rsidRPr="00BD76AA">
                <w:rPr>
                  <w:sz w:val="20"/>
                  <w:szCs w:val="20"/>
                </w:rPr>
                <w:t>Editor’s Note: Value range of all PUR related parameters are FFS.</w:t>
              </w:r>
            </w:ins>
          </w:p>
          <w:p w14:paraId="712A792D" w14:textId="77777777" w:rsidR="00AF779E" w:rsidRPr="00BD76AA" w:rsidRDefault="00AF779E" w:rsidP="00AF779E">
            <w:pPr>
              <w:pStyle w:val="EditorsNote"/>
              <w:rPr>
                <w:ins w:id="473" w:author="RAN2#108" w:date="2019-11-27T20:13:00Z"/>
                <w:sz w:val="20"/>
                <w:szCs w:val="20"/>
              </w:rPr>
            </w:pPr>
            <w:ins w:id="474" w:author="RAN2#107bis" w:date="2019-10-26T14:45:00Z">
              <w:r w:rsidRPr="00BD76AA">
                <w:rPr>
                  <w:sz w:val="20"/>
                  <w:szCs w:val="20"/>
                </w:rPr>
                <w:t>Editor’s Note: Other information on PUR is up to RAN1 and RAN4.</w:t>
              </w:r>
            </w:ins>
          </w:p>
          <w:p w14:paraId="05779DC0" w14:textId="77777777" w:rsidR="00AF779E" w:rsidRPr="00BD76AA" w:rsidRDefault="00AF779E" w:rsidP="00AF779E">
            <w:pPr>
              <w:pStyle w:val="EditorsNote"/>
              <w:rPr>
                <w:ins w:id="475" w:author="RAN2#107bis" w:date="2019-10-26T14:45:00Z"/>
                <w:sz w:val="20"/>
                <w:szCs w:val="20"/>
              </w:rPr>
            </w:pPr>
            <w:ins w:id="476" w:author="RAN2#108" w:date="2019-11-27T20:13:00Z">
              <w:r w:rsidRPr="00BD76AA">
                <w:rPr>
                  <w:sz w:val="20"/>
                  <w:szCs w:val="20"/>
                </w:rPr>
                <w:t xml:space="preserve">Editor’s Note: The </w:t>
              </w:r>
            </w:ins>
            <w:ins w:id="477" w:author="RAN2#108" w:date="2019-11-27T20:14:00Z">
              <w:r w:rsidRPr="00BD76AA">
                <w:rPr>
                  <w:sz w:val="20"/>
                  <w:szCs w:val="20"/>
                </w:rPr>
                <w:t>details of pur-ResponseWindowSize and pur-</w:t>
              </w:r>
            </w:ins>
            <w:ins w:id="478" w:author="RAN2#108" w:date="2019-11-27T20:15:00Z">
              <w:r w:rsidRPr="00BD76AA">
                <w:rPr>
                  <w:sz w:val="20"/>
                  <w:szCs w:val="20"/>
                </w:rPr>
                <w:t>T</w:t>
              </w:r>
            </w:ins>
            <w:ins w:id="479" w:author="RAN2#108" w:date="2019-11-27T20:14:00Z">
              <w:r w:rsidRPr="00BD76AA">
                <w:rPr>
                  <w:sz w:val="20"/>
                  <w:szCs w:val="20"/>
                </w:rPr>
                <w:t>imeOffset are FFS</w:t>
              </w:r>
            </w:ins>
            <w:ins w:id="480" w:author="RAN2#108" w:date="2019-11-27T20:13:00Z">
              <w:r w:rsidRPr="00BD76AA">
                <w:rPr>
                  <w:sz w:val="20"/>
                  <w:szCs w:val="20"/>
                </w:rPr>
                <w:t>.</w:t>
              </w:r>
            </w:ins>
          </w:p>
          <w:p w14:paraId="58EB7F87" w14:textId="77777777" w:rsidR="00AF779E" w:rsidRPr="00BD76AA" w:rsidRDefault="00AF779E" w:rsidP="00AF779E">
            <w:pPr>
              <w:rPr>
                <w:sz w:val="20"/>
                <w:szCs w:val="2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639"/>
            </w:tblGrid>
            <w:tr w:rsidR="00AF779E" w:rsidRPr="00BD76AA" w14:paraId="4F41BA59" w14:textId="77777777" w:rsidTr="002B7A8D">
              <w:trPr>
                <w:cantSplit/>
                <w:tblHeader/>
              </w:trPr>
              <w:tc>
                <w:tcPr>
                  <w:tcW w:w="9639" w:type="dxa"/>
                </w:tcPr>
                <w:p w14:paraId="5D884165" w14:textId="77777777" w:rsidR="00AF779E" w:rsidRPr="00BD76AA" w:rsidRDefault="00AF779E" w:rsidP="00AF779E">
                  <w:pPr>
                    <w:pStyle w:val="TAH"/>
                    <w:rPr>
                      <w:rFonts w:ascii="Times New Roman" w:hAnsi="Times New Roman"/>
                      <w:sz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i/>
                      <w:sz w:val="20"/>
                      <w:lang w:eastAsia="en-GB"/>
                    </w:rPr>
                    <w:t>RRCConnectionRelease-NB</w:t>
                  </w:r>
                  <w:r w:rsidRPr="00BD76AA">
                    <w:rPr>
                      <w:rFonts w:ascii="Times New Roman" w:hAnsi="Times New Roman"/>
                      <w:iCs/>
                      <w:sz w:val="20"/>
                      <w:lang w:eastAsia="en-GB"/>
                    </w:rPr>
                    <w:t xml:space="preserve"> field descriptions</w:t>
                  </w:r>
                </w:p>
              </w:tc>
            </w:tr>
            <w:tr w:rsidR="00AF779E" w:rsidRPr="00BD76AA" w14:paraId="3210B412" w14:textId="77777777" w:rsidTr="002B7A8D">
              <w:trPr>
                <w:cantSplit/>
                <w:trHeight w:val="59"/>
                <w:ins w:id="481" w:author="RAN2#107" w:date="2019-09-11T16:37:00Z"/>
              </w:trPr>
              <w:tc>
                <w:tcPr>
                  <w:tcW w:w="9639" w:type="dxa"/>
                  <w:tcBorders>
                    <w:top w:val="single" w:sz="4" w:space="0" w:color="808080"/>
                  </w:tcBorders>
                </w:tcPr>
                <w:p w14:paraId="2796CF6F" w14:textId="77777777" w:rsidR="00AF779E" w:rsidRPr="00BD76AA" w:rsidRDefault="00AF779E" w:rsidP="00AF779E">
                  <w:pPr>
                    <w:pStyle w:val="TAL"/>
                    <w:rPr>
                      <w:ins w:id="482" w:author="RAN2#107" w:date="2019-09-11T16:37:00Z"/>
                      <w:rFonts w:ascii="Times New Roman" w:hAnsi="Times New Roman"/>
                      <w:b/>
                      <w:i/>
                      <w:sz w:val="20"/>
                      <w:szCs w:val="20"/>
                      <w:lang w:eastAsia="ko-KR"/>
                    </w:rPr>
                  </w:pPr>
                  <w:ins w:id="483" w:author="RAN2#107" w:date="2019-09-11T16:37:00Z">
                    <w:r w:rsidRPr="00BD76AA">
                      <w:rPr>
                        <w:rFonts w:ascii="Times New Roman" w:hAnsi="Times New Roman"/>
                        <w:b/>
                        <w:i/>
                        <w:sz w:val="20"/>
                        <w:szCs w:val="20"/>
                        <w:lang w:eastAsia="ko-KR"/>
                      </w:rPr>
                      <w:t>anr-MeasConfig</w:t>
                    </w:r>
                  </w:ins>
                </w:p>
                <w:p w14:paraId="5FA0ACC4" w14:textId="77777777" w:rsidR="00AF779E" w:rsidRPr="00BD76AA" w:rsidRDefault="00AF779E" w:rsidP="00AF779E">
                  <w:pPr>
                    <w:pStyle w:val="TAL"/>
                    <w:rPr>
                      <w:ins w:id="484" w:author="RAN2#107" w:date="2019-09-11T16:37:00Z"/>
                      <w:rFonts w:ascii="Times New Roman" w:hAnsi="Times New Roman"/>
                      <w:sz w:val="20"/>
                      <w:szCs w:val="20"/>
                      <w:lang w:eastAsia="ko-KR"/>
                    </w:rPr>
                  </w:pPr>
                  <w:ins w:id="485" w:author="RAN2#107" w:date="2019-09-11T16:37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ko-KR"/>
                      </w:rPr>
                      <w:t>Configuration of the measurements to be performed by the UE in RRC_IDLE for ANR.</w:t>
                    </w:r>
                  </w:ins>
                </w:p>
              </w:tc>
            </w:tr>
            <w:tr w:rsidR="00AF779E" w:rsidRPr="00BD76AA" w14:paraId="6F224A2D" w14:textId="77777777" w:rsidTr="002B7A8D">
              <w:trPr>
                <w:cantSplit/>
                <w:trHeight w:val="59"/>
              </w:trPr>
              <w:tc>
                <w:tcPr>
                  <w:tcW w:w="9639" w:type="dxa"/>
                  <w:tcBorders>
                    <w:top w:val="single" w:sz="4" w:space="0" w:color="808080"/>
                  </w:tcBorders>
                </w:tcPr>
                <w:p w14:paraId="45D8DA59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BD76AA">
                    <w:rPr>
                      <w:rFonts w:ascii="Times New Roman" w:hAnsi="Times New Roman"/>
                      <w:b/>
                      <w:i/>
                      <w:sz w:val="20"/>
                      <w:szCs w:val="20"/>
                      <w:lang w:eastAsia="ko-KR"/>
                    </w:rPr>
                    <w:t>drb</w:t>
                  </w:r>
                  <w:r w:rsidRPr="00BD76AA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-ContinueROHC</w:t>
                  </w:r>
                </w:p>
                <w:p w14:paraId="2B3D70EF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iCs/>
                      <w:sz w:val="20"/>
                      <w:szCs w:val="20"/>
                      <w:lang w:eastAsia="ja-JP"/>
                    </w:rPr>
                    <w:t xml:space="preserve">This field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ko-KR"/>
                    </w:rPr>
                    <w:t>i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 xml:space="preserve">ndicates whether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ko-KR"/>
                    </w:rPr>
                    <w:t xml:space="preserve">to continue or reset the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 xml:space="preserve">header compression protocol context for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ko-KR"/>
                    </w:rPr>
                    <w:t xml:space="preserve">the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 xml:space="preserve">DRBs configured with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ko-KR"/>
                    </w:rPr>
                    <w:t xml:space="preserve">the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>header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ko-KR"/>
                    </w:rPr>
                    <w:t xml:space="preserve"> compression protocol</w:t>
                  </w:r>
                  <w:r w:rsidRPr="00BD76AA">
                    <w:rPr>
                      <w:rFonts w:ascii="Times New Roman" w:hAnsi="Times New Roman"/>
                      <w:iCs/>
                      <w:sz w:val="20"/>
                      <w:szCs w:val="20"/>
                      <w:lang w:eastAsia="ko-KR"/>
                    </w:rPr>
                    <w:t xml:space="preserve">. Presence of the field indicates that the header compression protocol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 xml:space="preserve">context </w:t>
                  </w:r>
                  <w:r w:rsidRPr="00BD76AA">
                    <w:rPr>
                      <w:rFonts w:ascii="Times New Roman" w:hAnsi="Times New Roman"/>
                      <w:iCs/>
                      <w:sz w:val="20"/>
                      <w:szCs w:val="20"/>
                      <w:lang w:eastAsia="ko-KR"/>
                    </w:rPr>
                    <w:t xml:space="preserve">continues when UE initiates UP-EDT in the same cell, while absence indicates that the header compression protocol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>context is reset</w:t>
                  </w:r>
                  <w:r w:rsidRPr="00BD76AA">
                    <w:rPr>
                      <w:rFonts w:ascii="Times New Roman" w:hAnsi="Times New Roman"/>
                      <w:iCs/>
                      <w:sz w:val="20"/>
                      <w:szCs w:val="20"/>
                      <w:lang w:eastAsia="ko-KR"/>
                    </w:rPr>
                    <w:t xml:space="preserve">. </w:t>
                  </w:r>
                </w:p>
              </w:tc>
            </w:tr>
            <w:tr w:rsidR="00AF779E" w:rsidRPr="00BD76AA" w14:paraId="353CA40E" w14:textId="77777777" w:rsidTr="002B7A8D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18499E2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  <w:t>extendedWaitTime</w:t>
                  </w:r>
                </w:p>
                <w:p w14:paraId="27103E8E" w14:textId="77777777" w:rsidR="00AF779E" w:rsidRPr="00BD76AA" w:rsidRDefault="00AF779E" w:rsidP="00AF779E">
                  <w:pPr>
                    <w:pStyle w:val="B10"/>
                    <w:keepNext/>
                    <w:keepLines/>
                    <w:spacing w:after="0"/>
                    <w:ind w:left="0" w:firstLine="0"/>
                    <w:rPr>
                      <w:bCs/>
                      <w:lang w:eastAsia="ja-JP"/>
                    </w:rPr>
                  </w:pPr>
                  <w:r w:rsidRPr="00BD76AA">
                    <w:rPr>
                      <w:bCs/>
                      <w:lang w:eastAsia="ja-JP"/>
                    </w:rPr>
                    <w:t>Value in seconds</w:t>
                  </w:r>
                  <w:r w:rsidRPr="00BD76AA">
                    <w:rPr>
                      <w:lang w:eastAsia="ja-JP"/>
                    </w:rPr>
                    <w:t>.</w:t>
                  </w:r>
                </w:p>
              </w:tc>
            </w:tr>
            <w:tr w:rsidR="00AF779E" w:rsidRPr="00BD76AA" w14:paraId="49968F9B" w14:textId="77777777" w:rsidTr="002B7A8D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26E7816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  <w:t>extendedWaitTime-CPdata</w:t>
                  </w:r>
                </w:p>
                <w:p w14:paraId="1301DD61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ja-JP"/>
                    </w:rPr>
                    <w:t xml:space="preserve">Wait time for data transfer using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>the Control Plane CIoT EPS optimisation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ja-JP"/>
                    </w:rPr>
                    <w:t>. Value in seconds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ja-JP"/>
                    </w:rPr>
                    <w:t>. See TS 24.301 [35].</w:t>
                  </w:r>
                </w:p>
              </w:tc>
            </w:tr>
            <w:tr w:rsidR="00AF779E" w:rsidRPr="00BD76AA" w14:paraId="5BC32AF0" w14:textId="77777777" w:rsidTr="002B7A8D">
              <w:trPr>
                <w:cantSplit/>
                <w:ins w:id="486" w:author="RAN2#107bis" w:date="2019-10-26T14:53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00FFE15" w14:textId="77777777" w:rsidR="00AF779E" w:rsidRPr="00BD76AA" w:rsidRDefault="00AF779E" w:rsidP="00AF779E">
                  <w:pPr>
                    <w:pStyle w:val="TAL"/>
                    <w:rPr>
                      <w:ins w:id="487" w:author="RAN2#107bis" w:date="2019-10-26T14:53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488" w:author="RAN2#107bis" w:date="2019-10-26T14:53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pur-Config</w:t>
                    </w:r>
                  </w:ins>
                </w:p>
                <w:p w14:paraId="70933E1F" w14:textId="77777777" w:rsidR="00AF779E" w:rsidRPr="00BD76AA" w:rsidRDefault="00AF779E" w:rsidP="00AF779E">
                  <w:pPr>
                    <w:pStyle w:val="TAL"/>
                    <w:rPr>
                      <w:ins w:id="489" w:author="RAN2#107bis" w:date="2019-10-26T14:53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490" w:author="RAN2#107bis" w:date="2019-11-05T12:53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Used to configure transmission using PUR.</w:t>
                    </w:r>
                  </w:ins>
                </w:p>
              </w:tc>
            </w:tr>
            <w:tr w:rsidR="00AF779E" w:rsidRPr="00BD76AA" w14:paraId="6AF0DB81" w14:textId="77777777" w:rsidTr="002B7A8D">
              <w:trPr>
                <w:cantSplit/>
                <w:ins w:id="491" w:author="RAN2#107bis" w:date="2019-10-26T14:46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95326CE" w14:textId="77777777" w:rsidR="00AF779E" w:rsidRPr="00BD76AA" w:rsidRDefault="00AF779E" w:rsidP="00AF779E">
                  <w:pPr>
                    <w:pStyle w:val="TAL"/>
                    <w:rPr>
                      <w:ins w:id="492" w:author="RAN2#107bis" w:date="2019-10-26T14:46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493" w:author="RAN2#107bis" w:date="2019-10-26T14:46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pur-ImplicitReleaseAfter</w:t>
                    </w:r>
                  </w:ins>
                </w:p>
                <w:p w14:paraId="3604A313" w14:textId="77777777" w:rsidR="00AF779E" w:rsidRPr="00BD76AA" w:rsidRDefault="00AF779E" w:rsidP="00AF779E">
                  <w:pPr>
                    <w:pStyle w:val="TAL"/>
                    <w:rPr>
                      <w:ins w:id="494" w:author="RAN2#107bis" w:date="2019-10-26T14:46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495" w:author="RAN2#107bis" w:date="2019-10-26T14:46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Number of consecutive PUR occasions that can be skipped before implicit release of PUR configuration.</w:t>
                    </w:r>
                  </w:ins>
                </w:p>
              </w:tc>
            </w:tr>
            <w:tr w:rsidR="00AF779E" w:rsidRPr="00BD76AA" w14:paraId="4074B5C9" w14:textId="77777777" w:rsidTr="002B7A8D">
              <w:trPr>
                <w:cantSplit/>
                <w:ins w:id="496" w:author="RAN2#107bis" w:date="2019-10-26T14:48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521C845" w14:textId="77777777" w:rsidR="00AF779E" w:rsidRPr="00BD76AA" w:rsidRDefault="00AF779E" w:rsidP="00AF779E">
                  <w:pPr>
                    <w:pStyle w:val="TAL"/>
                    <w:rPr>
                      <w:ins w:id="497" w:author="RAN2#107bis" w:date="2019-10-26T14:49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498" w:author="RAN2#107bis" w:date="2019-10-26T14:49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pur-NRSRPThreshold</w:t>
                    </w:r>
                  </w:ins>
                </w:p>
                <w:p w14:paraId="6C0CC1D3" w14:textId="77777777" w:rsidR="00AF779E" w:rsidRPr="00BD76AA" w:rsidRDefault="00AF779E" w:rsidP="00AF779E">
                  <w:pPr>
                    <w:pStyle w:val="TAL"/>
                    <w:rPr>
                      <w:ins w:id="499" w:author="RAN2#107bis" w:date="2019-10-26T14:48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00" w:author="RAN2#108" w:date="2019-12-17T11:51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Indicates the threshold(s) of change in serving cell RSRP in dB for TA validation. Value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dB4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corresponds to 4 dB, value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dB6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corresponds to 6 dB and so on. When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rsrp-ChangeThrsh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is included, if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rsrp-DecreaseThrsh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is absent the value of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rsrp-IncreaseThresh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is also used for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rsrp-DecreaseThresh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.</w:t>
                    </w:r>
                  </w:ins>
                </w:p>
              </w:tc>
            </w:tr>
            <w:tr w:rsidR="00AF779E" w:rsidRPr="00BD76AA" w14:paraId="3620723C" w14:textId="77777777" w:rsidTr="002B7A8D">
              <w:trPr>
                <w:cantSplit/>
                <w:ins w:id="501" w:author="RAN2#108" w:date="2019-11-27T20:14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86EBCDB" w14:textId="77777777" w:rsidR="00AF779E" w:rsidRPr="00BD76AA" w:rsidRDefault="00AF779E" w:rsidP="00AF779E">
                  <w:pPr>
                    <w:pStyle w:val="TAL"/>
                    <w:rPr>
                      <w:ins w:id="502" w:author="RAN2#108" w:date="2019-11-27T20:14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03" w:author="RAN2#108" w:date="2019-11-27T20:14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lastRenderedPageBreak/>
                      <w:t>pur-ResponseWindowSize</w:t>
                    </w:r>
                  </w:ins>
                </w:p>
                <w:p w14:paraId="2B4FF96C" w14:textId="77777777" w:rsidR="00AF779E" w:rsidRPr="00BD76AA" w:rsidRDefault="00AF779E" w:rsidP="00AF779E">
                  <w:pPr>
                    <w:pStyle w:val="TAL"/>
                    <w:rPr>
                      <w:ins w:id="504" w:author="RAN2#108" w:date="2019-11-27T20:14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05" w:author="RAN2#108" w:date="2019-11-27T20:18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Duration of the PUR response window in TS 36.321 [6].</w:t>
                    </w:r>
                  </w:ins>
                </w:p>
              </w:tc>
            </w:tr>
            <w:tr w:rsidR="00AF779E" w:rsidRPr="00BD76AA" w14:paraId="0BDE09F0" w14:textId="77777777" w:rsidTr="002B7A8D">
              <w:trPr>
                <w:cantSplit/>
                <w:ins w:id="506" w:author="RAN2#107bis" w:date="2019-10-26T14:52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5CB4503" w14:textId="77777777" w:rsidR="00AF779E" w:rsidRPr="00BD76AA" w:rsidRDefault="00AF779E" w:rsidP="00AF779E">
                  <w:pPr>
                    <w:pStyle w:val="TAL"/>
                    <w:rPr>
                      <w:ins w:id="507" w:author="RAN2#107bis" w:date="2019-10-26T14:52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08" w:author="RAN2#107bis" w:date="2019-10-26T14:52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pur-RNTI</w:t>
                    </w:r>
                  </w:ins>
                </w:p>
                <w:p w14:paraId="32233611" w14:textId="77777777" w:rsidR="00AF779E" w:rsidRPr="00BD76AA" w:rsidRDefault="00AF779E" w:rsidP="00AF779E">
                  <w:pPr>
                    <w:pStyle w:val="TAL"/>
                    <w:rPr>
                      <w:ins w:id="509" w:author="RAN2#107bis" w:date="2019-10-26T14:52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10" w:author="RAN2#107bis" w:date="2019-10-26T15:03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PUR-RNTI</w:t>
                    </w:r>
                  </w:ins>
                  <w:ins w:id="511" w:author="RAN2#107bis" w:date="2019-10-26T14:52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.</w:t>
                    </w:r>
                  </w:ins>
                </w:p>
              </w:tc>
            </w:tr>
            <w:tr w:rsidR="00AF779E" w:rsidRPr="00BD76AA" w14:paraId="087F2FB3" w14:textId="77777777" w:rsidTr="002B7A8D">
              <w:trPr>
                <w:cantSplit/>
                <w:ins w:id="512" w:author="RAN2#107bis" w:date="2019-10-26T14:49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02FF4E8" w14:textId="77777777" w:rsidR="00AF779E" w:rsidRPr="00BD76AA" w:rsidRDefault="00AF779E" w:rsidP="00AF779E">
                  <w:pPr>
                    <w:pStyle w:val="TAL"/>
                    <w:rPr>
                      <w:ins w:id="513" w:author="RAN2#107bis" w:date="2019-10-26T14:50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14" w:author="RAN2#107bis" w:date="2019-10-26T14:50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pur-</w:t>
                    </w:r>
                  </w:ins>
                  <w:ins w:id="515" w:author="RAN2#107bis" w:date="2019-10-26T14:57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TBS</w:t>
                    </w:r>
                  </w:ins>
                </w:p>
                <w:p w14:paraId="2AD35561" w14:textId="77777777" w:rsidR="00AF779E" w:rsidRPr="00BD76AA" w:rsidRDefault="00AF779E" w:rsidP="00AF779E">
                  <w:pPr>
                    <w:pStyle w:val="TAL"/>
                    <w:rPr>
                      <w:ins w:id="516" w:author="RAN2#107bis" w:date="2019-10-26T14:49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17" w:author="RAN2#107bis" w:date="2019-10-26T14:59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TBS for transmission using PUR. Value in bits. Value </w:t>
                    </w:r>
                  </w:ins>
                  <w:ins w:id="518" w:author="RAN2#107bis" w:date="2019-10-26T15:00:00Z"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tbs1</w:t>
                    </w:r>
                  </w:ins>
                  <w:ins w:id="519" w:author="RAN2#107bis" w:date="2019-10-26T14:59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corresponds to </w:t>
                    </w:r>
                  </w:ins>
                  <w:ins w:id="520" w:author="RAN2#107bis" w:date="2019-10-26T15:00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tbs1 </w:t>
                    </w:r>
                  </w:ins>
                  <w:ins w:id="521" w:author="RAN2#107bis" w:date="2019-10-26T14:59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bits, value </w:t>
                    </w:r>
                  </w:ins>
                  <w:ins w:id="522" w:author="RAN2#107bis" w:date="2019-10-26T15:00:00Z"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tbs2</w:t>
                    </w:r>
                  </w:ins>
                  <w:ins w:id="523" w:author="RAN2#107bis" w:date="2019-10-26T14:59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corresponds to </w:t>
                    </w:r>
                  </w:ins>
                  <w:ins w:id="524" w:author="RAN2#107bis" w:date="2019-10-26T15:00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tbs1</w:t>
                    </w:r>
                  </w:ins>
                  <w:ins w:id="525" w:author="RAN2#107bis" w:date="2019-10-26T14:59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bits and so on.</w:t>
                    </w:r>
                  </w:ins>
                </w:p>
              </w:tc>
            </w:tr>
            <w:tr w:rsidR="00AF779E" w:rsidRPr="00BD76AA" w14:paraId="793FF8D6" w14:textId="77777777" w:rsidTr="002B7A8D">
              <w:trPr>
                <w:cantSplit/>
                <w:ins w:id="526" w:author="RAN2#107bis" w:date="2019-10-26T14:49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255A81E" w14:textId="77777777" w:rsidR="00AF779E" w:rsidRPr="00BD76AA" w:rsidRDefault="00AF779E" w:rsidP="00AF779E">
                  <w:pPr>
                    <w:pStyle w:val="TAL"/>
                    <w:rPr>
                      <w:ins w:id="527" w:author="RAN2#107bis" w:date="2019-10-26T14:50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28" w:author="RAN2#107bis" w:date="2019-10-26T14:50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pur-</w:t>
                    </w:r>
                  </w:ins>
                  <w:ins w:id="529" w:author="RAN2#107bis" w:date="2019-10-26T14:51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TimingAlignmentTimer</w:t>
                    </w:r>
                  </w:ins>
                </w:p>
                <w:p w14:paraId="7B1F4250" w14:textId="77777777" w:rsidR="00AF779E" w:rsidRPr="00BD76AA" w:rsidRDefault="00AF779E" w:rsidP="00CA660A">
                  <w:pPr>
                    <w:pStyle w:val="TAL"/>
                    <w:rPr>
                      <w:ins w:id="530" w:author="RAN2#107bis" w:date="2019-10-26T14:49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31" w:author="RAN2#107bis" w:date="2019-10-26T14:55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Indicates the value of the time alignment timer for PU</w:t>
                    </w:r>
                  </w:ins>
                  <w:ins w:id="532" w:author="RAN2#107bis" w:date="2019-10-26T14:56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R</w:t>
                    </w:r>
                  </w:ins>
                  <w:ins w:id="533" w:author="RAN2#107bis" w:date="2019-10-26T14:50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.</w:t>
                    </w:r>
                  </w:ins>
                  <w:ins w:id="534" w:author="RAN2#107bis" w:date="2019-10-26T14:57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</w:t>
                    </w:r>
                    <w:del w:id="535" w:author="ZTE" w:date="2020-02-13T12:26:00Z">
                      <w:r w:rsidRPr="00BD76AA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  <w:lang w:eastAsia="ko-KR"/>
                        </w:rPr>
                        <w:delText>Value in FFS</w:delText>
                      </w:r>
                    </w:del>
                  </w:ins>
                  <w:ins w:id="536" w:author="ZTE" w:date="2020-02-14T03:32:00Z">
                    <w:r w:rsidR="00CA660A"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ko-KR"/>
                      </w:rPr>
                      <w:t xml:space="preserve"> Value n1 corresponds to </w:t>
                    </w:r>
                    <w:r w:rsidR="00CA660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ko-KR"/>
                      </w:rPr>
                      <w:t xml:space="preserve">the time length of </w:t>
                    </w:r>
                    <w:r w:rsidR="00CA660A"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ko-KR"/>
                      </w:rPr>
                      <w:t xml:space="preserve">one PUR period, value n2 corresponds to </w:t>
                    </w:r>
                    <w:r w:rsidR="00CA660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ko-KR"/>
                      </w:rPr>
                      <w:t xml:space="preserve">the time length of </w:t>
                    </w:r>
                    <w:r w:rsidR="00CA660A"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ko-KR"/>
                      </w:rPr>
                      <w:t>two PUR period</w:t>
                    </w:r>
                    <w:r w:rsidR="00CA660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ko-KR"/>
                      </w:rPr>
                      <w:t>s</w:t>
                    </w:r>
                    <w:r w:rsidR="00CA660A"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ko-KR"/>
                      </w:rPr>
                      <w:t xml:space="preserve"> and so on</w:t>
                    </w:r>
                  </w:ins>
                  <w:ins w:id="537" w:author="RAN2#107bis" w:date="2019-10-26T14:57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ko-KR"/>
                      </w:rPr>
                      <w:t>.</w:t>
                    </w:r>
                  </w:ins>
                </w:p>
              </w:tc>
            </w:tr>
            <w:tr w:rsidR="00AF779E" w:rsidRPr="00BD76AA" w14:paraId="6FEBA40E" w14:textId="77777777" w:rsidTr="002B7A8D">
              <w:trPr>
                <w:cantSplit/>
                <w:ins w:id="538" w:author="RAN2#108" w:date="2019-11-27T20:16:00Z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63A1AA9" w14:textId="77777777" w:rsidR="00AF779E" w:rsidRPr="00BD76AA" w:rsidRDefault="00AF779E" w:rsidP="00AF779E">
                  <w:pPr>
                    <w:pStyle w:val="TAL"/>
                    <w:rPr>
                      <w:ins w:id="539" w:author="RAN2#108" w:date="2019-11-27T20:16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40" w:author="RAN2#108" w:date="2019-11-27T20:16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lang w:eastAsia="en-GB"/>
                      </w:rPr>
                      <w:t>pur-TimeOffset</w:t>
                    </w:r>
                  </w:ins>
                </w:p>
                <w:p w14:paraId="1E1D950C" w14:textId="77777777" w:rsidR="00AF779E" w:rsidRPr="00BD76AA" w:rsidRDefault="00AF779E" w:rsidP="00AF779E">
                  <w:pPr>
                    <w:pStyle w:val="TAL"/>
                    <w:rPr>
                      <w:ins w:id="541" w:author="RAN2#108" w:date="2019-11-27T20:16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ins w:id="542" w:author="RAN2#108" w:date="2019-11-27T20:16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Indicates the value of the time </w:t>
                    </w:r>
                  </w:ins>
                  <w:ins w:id="543" w:author="RAN2#108" w:date="2019-11-27T20:17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offset for the first PUR occasion</w:t>
                    </w:r>
                  </w:ins>
                  <w:ins w:id="544" w:author="RAN2#108" w:date="2019-12-17T11:51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, i.e. the time gap from reception of D-PUR configuration to the first PUR occasion</w:t>
                    </w:r>
                  </w:ins>
                  <w:ins w:id="545" w:author="RAN2#108" w:date="2019-11-27T20:17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. Va</w:t>
                    </w:r>
                  </w:ins>
                  <w:ins w:id="546" w:author="RAN2#108" w:date="2019-11-27T20:16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ko-KR"/>
                      </w:rPr>
                      <w:t>lue in FFS.</w:t>
                    </w:r>
                  </w:ins>
                </w:p>
              </w:tc>
            </w:tr>
            <w:tr w:rsidR="00AF779E" w:rsidRPr="00BD76AA" w14:paraId="41A4E85F" w14:textId="77777777" w:rsidTr="002B7A8D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E019DDA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  <w:t>redirectedCarrierInfo</w:t>
                  </w:r>
                </w:p>
                <w:p w14:paraId="5F119C45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>The r</w:t>
                  </w: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en-GB"/>
                    </w:rPr>
                    <w:t>edirectedCarrierInfo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 xml:space="preserve"> indicates a carrier frequency (downlink for FDD) and is used to redirect the UE to a NB-IoT carrier frequency, by means of the cell selection upon leaving RRC_CONNECTED as specified in TS 36.304 [4].</w:t>
                  </w:r>
                </w:p>
              </w:tc>
            </w:tr>
            <w:tr w:rsidR="00AF779E" w:rsidRPr="00BD76AA" w14:paraId="56CEBB4E" w14:textId="77777777" w:rsidTr="002B7A8D">
              <w:trPr>
                <w:cantSplit/>
              </w:trPr>
              <w:tc>
                <w:tcPr>
                  <w:tcW w:w="9639" w:type="dxa"/>
                </w:tcPr>
                <w:p w14:paraId="6E734E2A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  <w:t>redirectedCarrierOffsetDedicated</w:t>
                  </w:r>
                </w:p>
                <w:p w14:paraId="588A904D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>Parameter "Qoffsetdedicated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en-GB"/>
                    </w:rPr>
                    <w:t>frequency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" in TS 36.304 [4]. For NB-IoT carrier frequencies, a UE that supports multi-band cells considers the </w:t>
                  </w:r>
                  <w:r w:rsidRPr="00BD76AA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  <w:t xml:space="preserve">redirectedCarrierOffsetDedicated 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>to be common for all overlapping bands (i.e. regardless of the EARFCN that is used).</w:t>
                  </w:r>
                </w:p>
              </w:tc>
            </w:tr>
            <w:tr w:rsidR="00AF779E" w:rsidRPr="00BD76AA" w14:paraId="2241EC69" w14:textId="77777777" w:rsidTr="002B7A8D">
              <w:trPr>
                <w:cantSplit/>
              </w:trPr>
              <w:tc>
                <w:tcPr>
                  <w:tcW w:w="9639" w:type="dxa"/>
                </w:tcPr>
                <w:p w14:paraId="53F4774D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  <w:t>releaseCause</w:t>
                  </w:r>
                </w:p>
                <w:p w14:paraId="6491A840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The </w:t>
                  </w:r>
                  <w:r w:rsidRPr="00BD76AA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  <w:t>releaseCause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 is used to indicate the reason for releasing the RRC Connection.</w:t>
                  </w:r>
                </w:p>
                <w:p w14:paraId="42F092F0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E-UTRAN should not set the </w:t>
                  </w:r>
                  <w:r w:rsidRPr="00BD76AA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  <w:t>releaseCause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 to </w:t>
                  </w:r>
                  <w:r w:rsidRPr="00BD76AA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  <w:t>loadBalancingTAURequired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 if the </w:t>
                  </w:r>
                  <w:r w:rsidRPr="00BD76AA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  <w:t>extendedWaitTime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 is present.</w:t>
                  </w:r>
                  <w:ins w:id="547" w:author="RAN2#106" w:date="2019-08-12T14:28:00Z">
                    <w:r w:rsidRPr="00BD76AA">
                      <w:rPr>
                        <w:rFonts w:ascii="Times New Roman" w:hAnsi="Times New Roman"/>
                        <w:bCs/>
                        <w:sz w:val="20"/>
                        <w:szCs w:val="20"/>
                        <w:lang w:eastAsia="en-GB"/>
                      </w:rPr>
                      <w:t xml:space="preserve"> The network should not set the </w:t>
                    </w:r>
                    <w:r w:rsidRPr="00BD76AA">
                      <w:rPr>
                        <w:rFonts w:ascii="Times New Roman" w:hAnsi="Times New Roman"/>
                        <w:bCs/>
                        <w:i/>
                        <w:sz w:val="20"/>
                        <w:szCs w:val="20"/>
                        <w:lang w:eastAsia="en-GB"/>
                      </w:rPr>
                      <w:t>releaseCause</w:t>
                    </w:r>
                    <w:r w:rsidRPr="00BD76AA">
                      <w:rPr>
                        <w:rFonts w:ascii="Times New Roman" w:hAnsi="Times New Roman"/>
                        <w:bCs/>
                        <w:sz w:val="20"/>
                        <w:szCs w:val="20"/>
                        <w:lang w:eastAsia="en-GB"/>
                      </w:rPr>
                      <w:t xml:space="preserve"> to </w:t>
                    </w:r>
                    <w:r w:rsidRPr="00BD76AA">
                      <w:rPr>
                        <w:rFonts w:ascii="Times New Roman" w:hAnsi="Times New Roman"/>
                        <w:bCs/>
                        <w:i/>
                        <w:sz w:val="20"/>
                        <w:szCs w:val="20"/>
                        <w:lang w:eastAsia="en-GB"/>
                      </w:rPr>
                      <w:t>loadBalancingTAURequired</w:t>
                    </w:r>
                    <w:r w:rsidRPr="00BD76AA">
                      <w:rPr>
                        <w:rFonts w:ascii="Times New Roman" w:hAnsi="Times New Roman"/>
                        <w:bCs/>
                        <w:sz w:val="20"/>
                        <w:szCs w:val="20"/>
                        <w:lang w:eastAsia="en-GB"/>
                      </w:rPr>
                      <w:t xml:space="preserve"> if the UE is connected to 5GC.</w:t>
                    </w:r>
                  </w:ins>
                </w:p>
              </w:tc>
            </w:tr>
            <w:tr w:rsidR="00AF779E" w:rsidRPr="00BD76AA" w14:paraId="4C81A9C7" w14:textId="77777777" w:rsidTr="002B7A8D">
              <w:trPr>
                <w:cantSplit/>
              </w:trPr>
              <w:tc>
                <w:tcPr>
                  <w:tcW w:w="9639" w:type="dxa"/>
                </w:tcPr>
                <w:p w14:paraId="56174F36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  <w:t>t322</w:t>
                  </w:r>
                </w:p>
                <w:p w14:paraId="5746A701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 xml:space="preserve">Timer T322 as described in clause 7.3. Value </w:t>
                  </w:r>
                  <w:r w:rsidRPr="00BD76AA">
                    <w:rPr>
                      <w:rFonts w:ascii="Times New Roman" w:hAnsi="Times New Roman"/>
                      <w:iCs/>
                      <w:sz w:val="20"/>
                      <w:szCs w:val="20"/>
                      <w:lang w:eastAsia="en-GB"/>
                    </w:rPr>
                    <w:t>minN corresponds to N minutes.</w:t>
                  </w:r>
                </w:p>
              </w:tc>
            </w:tr>
            <w:tr w:rsidR="00AF779E" w:rsidRPr="00BD76AA" w14:paraId="6FA83FC3" w14:textId="77777777" w:rsidTr="002B7A8D">
              <w:trPr>
                <w:cantSplit/>
                <w:ins w:id="548" w:author="ZTE" w:date="2020-02-13T11:51:00Z"/>
              </w:trPr>
              <w:tc>
                <w:tcPr>
                  <w:tcW w:w="9639" w:type="dxa"/>
                </w:tcPr>
                <w:p w14:paraId="255B1E06" w14:textId="77777777" w:rsidR="00AF779E" w:rsidRPr="00BD76AA" w:rsidRDefault="00AF779E" w:rsidP="00AF779E">
                  <w:pPr>
                    <w:pStyle w:val="TAL"/>
                    <w:rPr>
                      <w:ins w:id="549" w:author="ZTE" w:date="2020-02-13T11:51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highlight w:val="yellow"/>
                      <w:lang w:eastAsia="en-GB"/>
                    </w:rPr>
                  </w:pPr>
                  <w:ins w:id="550" w:author="ZTE" w:date="2020-02-13T11:51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highlight w:val="yellow"/>
                        <w:lang w:eastAsia="en-GB"/>
                      </w:rPr>
                      <w:t>pur-TAgap</w:t>
                    </w:r>
                  </w:ins>
                </w:p>
                <w:p w14:paraId="339B80C8" w14:textId="77777777" w:rsidR="00AF779E" w:rsidRPr="00BD76AA" w:rsidRDefault="00AF779E" w:rsidP="00CA660A">
                  <w:pPr>
                    <w:pStyle w:val="TAL"/>
                    <w:rPr>
                      <w:ins w:id="551" w:author="ZTE" w:date="2020-02-13T11:51:00Z"/>
                      <w:rFonts w:ascii="Times New Roman" w:hAnsi="Times New Roman"/>
                      <w:sz w:val="20"/>
                      <w:szCs w:val="20"/>
                      <w:highlight w:val="yellow"/>
                      <w:lang w:eastAsia="en-GB"/>
                    </w:rPr>
                  </w:pPr>
                  <w:ins w:id="552" w:author="ZTE" w:date="2020-02-13T11:51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Indicates the </w:t>
                    </w:r>
                  </w:ins>
                  <w:ins w:id="553" w:author="ZTE" w:date="2020-02-14T03:31:00Z">
                    <w:r w:rsidR="00CA660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time gap from end of </w:t>
                    </w:r>
                  </w:ins>
                  <w:ins w:id="554" w:author="ZTE" w:date="2020-02-13T11:52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PUR </w:t>
                    </w:r>
                  </w:ins>
                  <w:ins w:id="555" w:author="ZTE" w:date="2020-02-13T11:51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TA</w:t>
                    </w:r>
                  </w:ins>
                  <w:ins w:id="556" w:author="ZTE" w:date="2020-02-13T11:52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 validation </w:t>
                    </w:r>
                  </w:ins>
                  <w:ins w:id="557" w:author="ZTE" w:date="2020-02-14T03:32:00Z">
                    <w:r w:rsidR="00CA660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to the start of</w:t>
                    </w:r>
                  </w:ins>
                  <w:ins w:id="558" w:author="ZTE" w:date="2020-02-13T11:52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 the PUR transmission. </w:t>
                    </w:r>
                  </w:ins>
                  <w:ins w:id="559" w:author="ZTE" w:date="2020-02-13T12:11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Value </w:t>
                    </w:r>
                    <w:r w:rsidRPr="00BD76AA">
                      <w:rPr>
                        <w:rFonts w:ascii="Times New Roman" w:eastAsia="宋体" w:hAnsi="Times New Roman"/>
                        <w:i/>
                        <w:sz w:val="20"/>
                        <w:szCs w:val="20"/>
                        <w:highlight w:val="yellow"/>
                      </w:rPr>
                      <w:t xml:space="preserve">s1 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corresponds to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>1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>second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, value </w:t>
                    </w:r>
                    <w:r w:rsidRPr="00BD76AA">
                      <w:rPr>
                        <w:rFonts w:ascii="Times New Roman" w:eastAsia="宋体" w:hAnsi="Times New Roman"/>
                        <w:i/>
                        <w:sz w:val="20"/>
                        <w:szCs w:val="20"/>
                        <w:highlight w:val="yellow"/>
                      </w:rPr>
                      <w:t xml:space="preserve">s5 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corresponds to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>5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 xml:space="preserve">seconds 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>and so on.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 xml:space="preserve"> </w:t>
                    </w:r>
                  </w:ins>
                  <w:ins w:id="560" w:author="ZTE" w:date="2020-02-13T11:53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Refer to 36.321[</w:t>
                    </w:r>
                  </w:ins>
                  <w:ins w:id="561" w:author="ZTE" w:date="2020-02-13T11:55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6</w:t>
                    </w:r>
                  </w:ins>
                  <w:ins w:id="562" w:author="ZTE" w:date="2020-02-13T11:53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]</w:t>
                    </w:r>
                  </w:ins>
                  <w:ins w:id="563" w:author="ZTE" w:date="2020-02-14T03:31:00Z">
                    <w:r w:rsidR="00CA660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,</w:t>
                    </w:r>
                  </w:ins>
                  <w:ins w:id="564" w:author="ZTE" w:date="2020-02-13T11:53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</w:ins>
                  <w:ins w:id="565" w:author="ZTE" w:date="2020-02-13T11:52:00Z"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 xml:space="preserve"> </w:t>
                    </w:r>
                  </w:ins>
                  <w:ins w:id="566" w:author="ZTE" w:date="2020-02-13T11:51:00Z"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 xml:space="preserve"> </w:t>
                    </w:r>
                  </w:ins>
                </w:p>
              </w:tc>
            </w:tr>
            <w:tr w:rsidR="00AF779E" w:rsidRPr="00BD76AA" w14:paraId="3F10BD64" w14:textId="77777777" w:rsidTr="002B7A8D">
              <w:trPr>
                <w:cantSplit/>
                <w:ins w:id="567" w:author="ZTE" w:date="2020-02-13T11:56:00Z"/>
              </w:trPr>
              <w:tc>
                <w:tcPr>
                  <w:tcW w:w="9639" w:type="dxa"/>
                </w:tcPr>
                <w:p w14:paraId="24A30424" w14:textId="77777777" w:rsidR="00AF779E" w:rsidRPr="00BD76AA" w:rsidRDefault="00AF779E" w:rsidP="00AF779E">
                  <w:pPr>
                    <w:pStyle w:val="TAL"/>
                    <w:rPr>
                      <w:ins w:id="568" w:author="ZTE" w:date="2020-02-13T11:56:00Z"/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highlight w:val="yellow"/>
                      <w:lang w:eastAsia="en-GB"/>
                    </w:rPr>
                  </w:pPr>
                  <w:ins w:id="569" w:author="ZTE" w:date="2020-02-13T11:56:00Z">
                    <w:r w:rsidRPr="00BD76AA">
                      <w:rPr>
                        <w:rFonts w:ascii="Times New Roman" w:hAnsi="Times New Roman"/>
                        <w:b/>
                        <w:bCs/>
                        <w:i/>
                        <w:sz w:val="20"/>
                        <w:szCs w:val="20"/>
                        <w:highlight w:val="yellow"/>
                        <w:lang w:eastAsia="en-GB"/>
                      </w:rPr>
                      <w:t>pur-TAduration</w:t>
                    </w:r>
                  </w:ins>
                </w:p>
                <w:p w14:paraId="1CE2ACED" w14:textId="77777777" w:rsidR="00AF779E" w:rsidRPr="00BD76AA" w:rsidRDefault="00AF779E" w:rsidP="00CA660A">
                  <w:pPr>
                    <w:pStyle w:val="TAL"/>
                    <w:rPr>
                      <w:ins w:id="570" w:author="ZTE" w:date="2020-02-13T11:56:00Z"/>
                      <w:rFonts w:ascii="Times New Roman" w:eastAsia="宋体" w:hAnsi="Times New Roman"/>
                      <w:sz w:val="20"/>
                      <w:szCs w:val="20"/>
                      <w:highlight w:val="yellow"/>
                      <w:lang w:eastAsia="en-GB"/>
                    </w:rPr>
                  </w:pPr>
                  <w:ins w:id="571" w:author="ZTE" w:date="2020-02-13T11:56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Indicates the</w:t>
                    </w:r>
                  </w:ins>
                  <w:ins w:id="572" w:author="ZTE" w:date="2020-02-13T12:00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</w:ins>
                  <w:ins w:id="573" w:author="ZTE" w:date="2020-02-13T11:56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duration </w:t>
                    </w:r>
                  </w:ins>
                  <w:ins w:id="574" w:author="ZTE" w:date="2020-02-13T12:00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to decide the TA validation b</w:t>
                    </w:r>
                  </w:ins>
                  <w:ins w:id="575" w:author="ZTE" w:date="2020-02-13T11:58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ased on the serving cell’s RSRP change</w:t>
                    </w:r>
                  </w:ins>
                  <w:ins w:id="576" w:author="ZTE" w:date="2020-02-13T11:59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. </w:t>
                    </w:r>
                  </w:ins>
                  <w:ins w:id="577" w:author="ZTE" w:date="2020-02-13T12:12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Value </w:t>
                    </w:r>
                    <w:r w:rsidRPr="00BD76AA">
                      <w:rPr>
                        <w:rFonts w:ascii="Times New Roman" w:eastAsia="宋体" w:hAnsi="Times New Roman"/>
                        <w:i/>
                        <w:sz w:val="20"/>
                        <w:szCs w:val="20"/>
                        <w:highlight w:val="yellow"/>
                      </w:rPr>
                      <w:t xml:space="preserve">s1 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corresponds to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>1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>second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, value </w:t>
                    </w:r>
                    <w:r w:rsidRPr="00BD76AA">
                      <w:rPr>
                        <w:rFonts w:ascii="Times New Roman" w:eastAsia="宋体" w:hAnsi="Times New Roman"/>
                        <w:i/>
                        <w:sz w:val="20"/>
                        <w:szCs w:val="20"/>
                        <w:highlight w:val="yellow"/>
                      </w:rPr>
                      <w:t xml:space="preserve">s5 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corresponds to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>5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 xml:space="preserve">seconds 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>and so on.</w:t>
                    </w:r>
                    <w:r w:rsidRPr="00BD76AA">
                      <w:rPr>
                        <w:rFonts w:ascii="Times New Roman" w:eastAsia="宋体" w:hAnsi="Times New Roman"/>
                        <w:sz w:val="20"/>
                        <w:szCs w:val="20"/>
                        <w:highlight w:val="yellow"/>
                      </w:rPr>
                      <w:t xml:space="preserve"> </w:t>
                    </w:r>
                  </w:ins>
                  <w:ins w:id="578" w:author="ZTE" w:date="2020-02-13T11:56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>Refer to 36.321[6]</w:t>
                    </w:r>
                  </w:ins>
                  <w:ins w:id="579" w:author="ZTE" w:date="2020-02-13T12:01:00Z">
                    <w:r w:rsidRPr="00BD76AA">
                      <w:rPr>
                        <w:rFonts w:ascii="Times New Roman" w:eastAsia="宋体" w:hAnsi="Times New Roman"/>
                        <w:iCs/>
                        <w:sz w:val="20"/>
                        <w:szCs w:val="20"/>
                        <w:highlight w:val="yellow"/>
                      </w:rPr>
                      <w:t>.</w:t>
                    </w:r>
                  </w:ins>
                  <w:ins w:id="580" w:author="ZTE" w:date="2020-02-13T11:56:00Z"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</w:ins>
                </w:p>
              </w:tc>
            </w:tr>
          </w:tbl>
          <w:p w14:paraId="003E6F23" w14:textId="77777777" w:rsidR="00AF779E" w:rsidRPr="00BD76AA" w:rsidRDefault="00AF779E" w:rsidP="00AF779E">
            <w:pPr>
              <w:rPr>
                <w:sz w:val="20"/>
                <w:szCs w:val="2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7371"/>
            </w:tblGrid>
            <w:tr w:rsidR="00AF779E" w:rsidRPr="00BD76AA" w14:paraId="3D655282" w14:textId="77777777" w:rsidTr="002B7A8D">
              <w:trPr>
                <w:cantSplit/>
                <w:tblHeader/>
              </w:trPr>
              <w:tc>
                <w:tcPr>
                  <w:tcW w:w="2268" w:type="dxa"/>
                </w:tcPr>
                <w:p w14:paraId="763A41F7" w14:textId="77777777" w:rsidR="00AF779E" w:rsidRPr="00BD76AA" w:rsidRDefault="00AF779E" w:rsidP="00AF779E">
                  <w:pPr>
                    <w:pStyle w:val="TAH"/>
                    <w:rPr>
                      <w:rFonts w:ascii="Times New Roman" w:hAnsi="Times New Roman"/>
                      <w:iCs/>
                      <w:sz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iCs/>
                      <w:sz w:val="20"/>
                      <w:lang w:eastAsia="en-GB"/>
                    </w:rPr>
                    <w:t>Conditional presence</w:t>
                  </w:r>
                </w:p>
              </w:tc>
              <w:tc>
                <w:tcPr>
                  <w:tcW w:w="7371" w:type="dxa"/>
                </w:tcPr>
                <w:p w14:paraId="3401A009" w14:textId="77777777" w:rsidR="00AF779E" w:rsidRPr="00BD76AA" w:rsidRDefault="00AF779E" w:rsidP="00AF779E">
                  <w:pPr>
                    <w:pStyle w:val="TAH"/>
                    <w:rPr>
                      <w:rFonts w:ascii="Times New Roman" w:hAnsi="Times New Roman"/>
                      <w:sz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iCs/>
                      <w:sz w:val="20"/>
                      <w:lang w:eastAsia="en-GB"/>
                    </w:rPr>
                    <w:t>Explanation</w:t>
                  </w:r>
                </w:p>
              </w:tc>
            </w:tr>
            <w:tr w:rsidR="00AF779E" w:rsidRPr="00BD76AA" w14:paraId="67C73999" w14:textId="77777777" w:rsidTr="002B7A8D">
              <w:trPr>
                <w:cantSplit/>
              </w:trPr>
              <w:tc>
                <w:tcPr>
                  <w:tcW w:w="2268" w:type="dxa"/>
                </w:tcPr>
                <w:p w14:paraId="731B2BE0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szCs w:val="20"/>
                      <w:lang w:eastAsia="ja-JP"/>
                    </w:rPr>
                  </w:pP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ja-JP"/>
                    </w:rPr>
                    <w:t>NoExtendedWaitTime</w:t>
                  </w:r>
                </w:p>
              </w:tc>
              <w:tc>
                <w:tcPr>
                  <w:tcW w:w="7371" w:type="dxa"/>
                </w:tcPr>
                <w:p w14:paraId="746F2ABB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 xml:space="preserve">The field is optionally present, Need ON, if the </w:t>
                  </w: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en-GB"/>
                    </w:rPr>
                    <w:t xml:space="preserve">extendedWaitTime 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>is not included; otherwise the field is not present.</w:t>
                  </w:r>
                </w:p>
              </w:tc>
            </w:tr>
            <w:tr w:rsidR="00AF779E" w:rsidRPr="00BD76AA" w14:paraId="14B79ED7" w14:textId="77777777" w:rsidTr="002B7A8D">
              <w:trPr>
                <w:cantSplit/>
              </w:trPr>
              <w:tc>
                <w:tcPr>
                  <w:tcW w:w="2268" w:type="dxa"/>
                </w:tcPr>
                <w:p w14:paraId="60F9918D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ja-JP"/>
                    </w:rPr>
                    <w:t>Redirection</w:t>
                  </w:r>
                </w:p>
              </w:tc>
              <w:tc>
                <w:tcPr>
                  <w:tcW w:w="7371" w:type="dxa"/>
                </w:tcPr>
                <w:p w14:paraId="6151A86F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 xml:space="preserve">The field is optionally present, Need ON, if </w:t>
                  </w: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ja-JP"/>
                    </w:rPr>
                    <w:t>redirectedCarrierInfo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 xml:space="preserve"> is included; otherwise the field is not present.</w:t>
                  </w:r>
                </w:p>
              </w:tc>
            </w:tr>
            <w:tr w:rsidR="00AF779E" w:rsidRPr="00BD76AA" w14:paraId="19C1289C" w14:textId="77777777" w:rsidTr="002B7A8D">
              <w:trPr>
                <w:cantSplit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35562E3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  <w:t>Redirection-TDD</w:t>
                  </w:r>
                </w:p>
              </w:tc>
              <w:tc>
                <w:tcPr>
                  <w:tcW w:w="73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DBF94ED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The field is optionally present, Need ON, if </w:t>
                  </w:r>
                  <w:r w:rsidRPr="00BD76AA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en-GB"/>
                    </w:rPr>
                    <w:t>redirectedCarrierInfo</w:t>
                  </w:r>
                  <w:r w:rsidRPr="00BD76AA">
                    <w:rPr>
                      <w:rFonts w:ascii="Times New Roman" w:hAnsi="Times New Roman"/>
                      <w:bCs/>
                      <w:sz w:val="20"/>
                      <w:szCs w:val="20"/>
                      <w:lang w:eastAsia="en-GB"/>
                    </w:rPr>
                    <w:t xml:space="preserve"> is included in TDD mode. Otherwise, the field is not present.</w:t>
                  </w:r>
                </w:p>
              </w:tc>
            </w:tr>
            <w:tr w:rsidR="00AF779E" w:rsidRPr="00BD76AA" w14:paraId="17CE4756" w14:textId="77777777" w:rsidTr="002B7A8D">
              <w:trPr>
                <w:cantSplit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23F9A5A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i/>
                      <w:sz w:val="20"/>
                      <w:szCs w:val="20"/>
                      <w:lang w:eastAsia="ja-JP"/>
                    </w:rPr>
                  </w:pP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ja-JP"/>
                    </w:rPr>
                    <w:t>UP-EDT</w:t>
                  </w:r>
                </w:p>
              </w:tc>
              <w:tc>
                <w:tcPr>
                  <w:tcW w:w="73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D113294" w14:textId="77777777" w:rsidR="00AF779E" w:rsidRPr="00BD76AA" w:rsidRDefault="00AF779E" w:rsidP="00AF779E">
                  <w:pPr>
                    <w:pStyle w:val="TAL"/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</w:pP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>The field is optionally present, Need ON, if the UE supports UP-EDT</w:t>
                  </w:r>
                  <w:ins w:id="581" w:author="RAN2#107bis" w:date="2019-11-05T12:53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or UP transmission using PUR</w:t>
                    </w:r>
                  </w:ins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 xml:space="preserve"> and </w:t>
                  </w: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en-GB"/>
                    </w:rPr>
                    <w:t>releaseCause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 xml:space="preserve"> is set to </w:t>
                  </w:r>
                  <w:r w:rsidRPr="00BD76AA">
                    <w:rPr>
                      <w:rFonts w:ascii="Times New Roman" w:hAnsi="Times New Roman"/>
                      <w:i/>
                      <w:sz w:val="20"/>
                      <w:szCs w:val="20"/>
                      <w:lang w:eastAsia="en-GB"/>
                    </w:rPr>
                    <w:t>rrc-Suspend</w:t>
                  </w:r>
                  <w:r w:rsidRPr="00BD76AA">
                    <w:rPr>
                      <w:rFonts w:ascii="Times New Roman" w:hAnsi="Times New Roman"/>
                      <w:sz w:val="20"/>
                      <w:szCs w:val="20"/>
                      <w:lang w:eastAsia="en-GB"/>
                    </w:rPr>
                    <w:t>; otherwise the field is not present.</w:t>
                  </w:r>
                </w:p>
              </w:tc>
            </w:tr>
            <w:tr w:rsidR="00AF779E" w:rsidRPr="00BD76AA" w14:paraId="14007475" w14:textId="77777777" w:rsidTr="002B7A8D">
              <w:trPr>
                <w:cantSplit/>
                <w:ins w:id="582" w:author="RAN2#107bis" w:date="2019-11-05T12:53:00Z"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F93738D" w14:textId="77777777" w:rsidR="00AF779E" w:rsidRPr="00BD76AA" w:rsidRDefault="00AF779E" w:rsidP="00AF779E">
                  <w:pPr>
                    <w:pStyle w:val="TAL"/>
                    <w:rPr>
                      <w:ins w:id="583" w:author="RAN2#107bis" w:date="2019-11-05T12:53:00Z"/>
                      <w:rFonts w:ascii="Times New Roman" w:hAnsi="Times New Roman"/>
                      <w:i/>
                      <w:sz w:val="20"/>
                      <w:szCs w:val="20"/>
                      <w:lang w:eastAsia="ja-JP"/>
                    </w:rPr>
                  </w:pPr>
                  <w:ins w:id="584" w:author="RAN2#107bis" w:date="2019-11-05T12:53:00Z"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ja-JP"/>
                      </w:rPr>
                      <w:t>UP-EDTor5GC</w:t>
                    </w:r>
                  </w:ins>
                </w:p>
              </w:tc>
              <w:tc>
                <w:tcPr>
                  <w:tcW w:w="73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6C4C2BD" w14:textId="77777777" w:rsidR="00AF779E" w:rsidRPr="00BD76AA" w:rsidRDefault="00AF779E" w:rsidP="00AF779E">
                  <w:pPr>
                    <w:pStyle w:val="TAL"/>
                    <w:rPr>
                      <w:ins w:id="585" w:author="RAN2#107bis" w:date="2019-11-05T12:53:00Z"/>
                      <w:rFonts w:ascii="Times New Roman" w:hAnsi="Times New Roman"/>
                      <w:sz w:val="20"/>
                      <w:szCs w:val="20"/>
                      <w:lang w:eastAsia="en-GB"/>
                    </w:rPr>
                  </w:pPr>
                  <w:ins w:id="586" w:author="RAN2#107bis" w:date="2019-11-05T12:53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For EPC, the field is optionally present, Need ON, if the UE supports UP-EDT or UP transmission using PUR and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releaseCause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is set to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rrc-Suspend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; otherwise the field is not present.</w:t>
                    </w:r>
                  </w:ins>
                </w:p>
                <w:p w14:paraId="356F9052" w14:textId="77777777" w:rsidR="00AF779E" w:rsidRPr="00BD76AA" w:rsidRDefault="00AF779E" w:rsidP="00AF779E">
                  <w:pPr>
                    <w:pStyle w:val="TAL"/>
                    <w:rPr>
                      <w:ins w:id="587" w:author="RAN2#107bis" w:date="2019-11-05T12:53:00Z"/>
                      <w:rFonts w:ascii="Times New Roman" w:hAnsi="Times New Roman"/>
                      <w:sz w:val="20"/>
                      <w:szCs w:val="20"/>
                      <w:lang w:eastAsia="en-GB"/>
                    </w:rPr>
                  </w:pPr>
                  <w:ins w:id="588" w:author="RAN2#107bis" w:date="2019-11-05T12:53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lastRenderedPageBreak/>
                      <w:t xml:space="preserve">For 5GC, the field is mandatory present if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releaseCause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 xml:space="preserve"> is set to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lang w:eastAsia="en-GB"/>
                      </w:rPr>
                      <w:t>rrc-Suspend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lang w:eastAsia="en-GB"/>
                      </w:rPr>
                      <w:t>; otherwise the field is not present.</w:t>
                    </w:r>
                  </w:ins>
                </w:p>
              </w:tc>
            </w:tr>
            <w:tr w:rsidR="00AF779E" w:rsidRPr="00BD76AA" w14:paraId="127FB7FA" w14:textId="77777777" w:rsidTr="002B7A8D">
              <w:trPr>
                <w:cantSplit/>
                <w:ins w:id="589" w:author="ZTE" w:date="2020-02-13T12:01:00Z"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08057BC" w14:textId="77777777" w:rsidR="00AF779E" w:rsidRPr="00BD76AA" w:rsidRDefault="00AF779E" w:rsidP="00AF779E">
                  <w:pPr>
                    <w:pStyle w:val="TAL"/>
                    <w:rPr>
                      <w:ins w:id="590" w:author="ZTE" w:date="2020-02-13T12:01:00Z"/>
                      <w:rFonts w:ascii="Times New Roman" w:eastAsia="宋体" w:hAnsi="Times New Roman"/>
                      <w:i/>
                      <w:sz w:val="20"/>
                      <w:szCs w:val="20"/>
                      <w:highlight w:val="yellow"/>
                    </w:rPr>
                  </w:pPr>
                  <w:ins w:id="591" w:author="ZTE" w:date="2020-02-13T12:01:00Z">
                    <w:r w:rsidRPr="00BD76AA">
                      <w:rPr>
                        <w:rFonts w:ascii="Times New Roman" w:eastAsia="宋体" w:hAnsi="Times New Roman"/>
                        <w:i/>
                        <w:sz w:val="20"/>
                        <w:szCs w:val="20"/>
                        <w:highlight w:val="yellow"/>
                      </w:rPr>
                      <w:lastRenderedPageBreak/>
                      <w:t>TA</w:t>
                    </w:r>
                  </w:ins>
                </w:p>
              </w:tc>
              <w:tc>
                <w:tcPr>
                  <w:tcW w:w="737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6B2C016" w14:textId="77777777" w:rsidR="00AF779E" w:rsidRPr="00BD76AA" w:rsidRDefault="00AF779E" w:rsidP="00AF779E">
                  <w:pPr>
                    <w:pStyle w:val="TAL"/>
                    <w:rPr>
                      <w:ins w:id="592" w:author="ZTE" w:date="2020-02-13T12:01:00Z"/>
                      <w:rFonts w:ascii="Times New Roman" w:eastAsia="宋体" w:hAnsi="Times New Roman"/>
                      <w:sz w:val="20"/>
                      <w:szCs w:val="20"/>
                      <w:highlight w:val="yellow"/>
                    </w:rPr>
                  </w:pPr>
                  <w:ins w:id="593" w:author="ZTE" w:date="2020-02-13T12:01:00Z"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 xml:space="preserve">The field is optionally present, Need ON, if the </w:t>
                    </w:r>
                  </w:ins>
                  <w:ins w:id="594" w:author="ZTE" w:date="2020-02-13T12:03:00Z"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highlight w:val="yellow"/>
                        <w:lang w:eastAsia="en-GB"/>
                      </w:rPr>
                      <w:t xml:space="preserve">pur-TimingAlignmentTimer </w:t>
                    </w:r>
                    <w:r w:rsidRPr="00BD76AA">
                      <w:rPr>
                        <w:rFonts w:ascii="Times New Roman" w:hAnsi="Times New Roman"/>
                        <w:iCs/>
                        <w:sz w:val="20"/>
                        <w:szCs w:val="20"/>
                        <w:highlight w:val="yellow"/>
                        <w:lang w:eastAsia="en-GB"/>
                      </w:rPr>
                      <w:t xml:space="preserve">or </w:t>
                    </w:r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highlight w:val="yellow"/>
                        <w:lang w:eastAsia="en-GB"/>
                      </w:rPr>
                      <w:t>pur-NRSRPThreshold</w:t>
                    </w:r>
                  </w:ins>
                  <w:ins w:id="595" w:author="ZTE" w:date="2020-02-13T12:01:00Z">
                    <w:r w:rsidRPr="00BD76AA">
                      <w:rPr>
                        <w:rFonts w:ascii="Times New Roman" w:hAnsi="Times New Roman"/>
                        <w:i/>
                        <w:sz w:val="20"/>
                        <w:szCs w:val="20"/>
                        <w:highlight w:val="yellow"/>
                        <w:lang w:eastAsia="en-GB"/>
                      </w:rPr>
                      <w:t xml:space="preserve"> </w:t>
                    </w:r>
                    <w:r w:rsidRPr="00BD76AA">
                      <w:rPr>
                        <w:rFonts w:ascii="Times New Roman" w:hAnsi="Times New Roman"/>
                        <w:sz w:val="20"/>
                        <w:szCs w:val="20"/>
                        <w:highlight w:val="yellow"/>
                        <w:lang w:eastAsia="en-GB"/>
                      </w:rPr>
                      <w:t>is included; otherwise the field is not present.</w:t>
                    </w:r>
                  </w:ins>
                </w:p>
              </w:tc>
            </w:tr>
          </w:tbl>
          <w:p w14:paraId="48C1BD33" w14:textId="77777777" w:rsidR="00AF779E" w:rsidRPr="00BD76AA" w:rsidRDefault="00AF779E" w:rsidP="00AF779E">
            <w:pPr>
              <w:rPr>
                <w:ins w:id="596" w:author="ZTE" w:date="2020-02-13T11:27:00Z"/>
                <w:color w:val="FF0000"/>
                <w:sz w:val="20"/>
                <w:szCs w:val="20"/>
                <w:u w:val="single"/>
              </w:rPr>
            </w:pPr>
          </w:p>
          <w:p w14:paraId="4B841D07" w14:textId="77777777" w:rsidR="00BD76AA" w:rsidRPr="00BD76AA" w:rsidRDefault="00AF779E" w:rsidP="00AF779E">
            <w:pPr>
              <w:spacing w:beforeLines="30" w:before="72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&lt;</w:t>
            </w:r>
            <w:r>
              <w:rPr>
                <w:rFonts w:ascii="CG Times (WN)"/>
                <w:color w:val="FF0000"/>
                <w:sz w:val="20"/>
                <w:szCs w:val="20"/>
                <w:u w:val="single"/>
              </w:rPr>
              <w:t>End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 xml:space="preserve"> of the 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>3</w:t>
            </w:r>
            <w:r w:rsidRPr="00AF779E">
              <w:rPr>
                <w:rFonts w:ascii="CG Times (WN)" w:eastAsia="宋体"/>
                <w:color w:val="FF0000"/>
                <w:sz w:val="20"/>
                <w:szCs w:val="20"/>
                <w:u w:val="single"/>
                <w:vertAlign w:val="superscript"/>
              </w:rPr>
              <w:t>rd</w:t>
            </w:r>
            <w:r>
              <w:rPr>
                <w:rFonts w:ascii="CG Times (WN)" w:eastAsia="宋体"/>
                <w:color w:val="FF0000"/>
                <w:sz w:val="20"/>
                <w:szCs w:val="20"/>
                <w:u w:val="single"/>
              </w:rPr>
              <w:t xml:space="preserve"> </w:t>
            </w:r>
            <w:r w:rsidRPr="00BD76AA">
              <w:rPr>
                <w:rFonts w:ascii="CG Times (WN)" w:hint="eastAsia"/>
                <w:color w:val="FF0000"/>
                <w:sz w:val="20"/>
                <w:szCs w:val="20"/>
                <w:u w:val="single"/>
              </w:rPr>
              <w:t>modified section&gt;</w:t>
            </w:r>
          </w:p>
        </w:tc>
      </w:tr>
    </w:tbl>
    <w:p w14:paraId="74D4C6C4" w14:textId="77777777" w:rsidR="00BD76AA" w:rsidRPr="00BD76AA" w:rsidRDefault="00BD76AA">
      <w:pPr>
        <w:spacing w:beforeLines="30" w:before="72"/>
        <w:rPr>
          <w:rFonts w:eastAsiaTheme="minorEastAsia"/>
        </w:rPr>
      </w:pPr>
    </w:p>
    <w:p w14:paraId="21DA3475" w14:textId="77777777" w:rsidR="004246D7" w:rsidRDefault="008432E2">
      <w:pPr>
        <w:pStyle w:val="2"/>
        <w:numPr>
          <w:ilvl w:val="255"/>
          <w:numId w:val="0"/>
        </w:numPr>
        <w:spacing w:before="180" w:after="180" w:line="300" w:lineRule="exact"/>
        <w:rPr>
          <w:b/>
          <w:bCs/>
          <w:sz w:val="21"/>
          <w:szCs w:val="21"/>
          <w:u w:val="single"/>
          <w:lang w:val="en-US"/>
        </w:rPr>
      </w:pPr>
      <w:r>
        <w:rPr>
          <w:rFonts w:hint="eastAsia"/>
          <w:b/>
          <w:bCs/>
          <w:sz w:val="21"/>
          <w:szCs w:val="21"/>
          <w:u w:val="single"/>
          <w:lang w:val="en-US"/>
        </w:rPr>
        <w:t xml:space="preserve">Issue 2: </w:t>
      </w:r>
      <w:r>
        <w:rPr>
          <w:b/>
          <w:bCs/>
          <w:sz w:val="21"/>
          <w:szCs w:val="21"/>
          <w:u w:val="single"/>
          <w:lang w:val="en-US"/>
        </w:rPr>
        <w:t>About “m” counter maintenance</w:t>
      </w:r>
    </w:p>
    <w:p w14:paraId="4B1B2BAB" w14:textId="77777777" w:rsidR="0044777B" w:rsidRDefault="0044777B">
      <w:pPr>
        <w:spacing w:beforeLines="30" w:before="72"/>
        <w:rPr>
          <w:sz w:val="20"/>
          <w:szCs w:val="20"/>
        </w:rPr>
      </w:pPr>
      <w:r>
        <w:rPr>
          <w:sz w:val="20"/>
          <w:szCs w:val="20"/>
        </w:rPr>
        <w:t xml:space="preserve">In the 36.331 running CR[5] and 36.321 running CR[6], there have several </w:t>
      </w:r>
      <w:r w:rsidR="00420EA8">
        <w:rPr>
          <w:sz w:val="20"/>
          <w:szCs w:val="20"/>
        </w:rPr>
        <w:t>E</w:t>
      </w:r>
      <w:r>
        <w:rPr>
          <w:sz w:val="20"/>
          <w:szCs w:val="20"/>
        </w:rPr>
        <w:t>ditor’s note</w:t>
      </w:r>
      <w:r w:rsidR="00420EA8">
        <w:rPr>
          <w:sz w:val="20"/>
          <w:szCs w:val="20"/>
        </w:rPr>
        <w:t xml:space="preserve">s about </w:t>
      </w:r>
      <w:r w:rsidR="00420EA8" w:rsidRPr="00420EA8">
        <w:rPr>
          <w:sz w:val="20"/>
          <w:szCs w:val="20"/>
        </w:rPr>
        <w:t>“m” counter maintenance</w:t>
      </w:r>
      <w:r w:rsidR="00420EA8">
        <w:rPr>
          <w:sz w:val="20"/>
          <w:szCs w:val="20"/>
        </w:rPr>
        <w:t xml:space="preserve"> which need to be resolved.</w:t>
      </w:r>
    </w:p>
    <w:p w14:paraId="6C671DAE" w14:textId="2A2167EA" w:rsidR="004246D7" w:rsidRPr="00BD76AA" w:rsidRDefault="008432E2">
      <w:pPr>
        <w:spacing w:beforeLines="30" w:before="72"/>
        <w:rPr>
          <w:sz w:val="20"/>
          <w:szCs w:val="20"/>
        </w:rPr>
      </w:pPr>
      <w:r w:rsidRPr="00BD76AA">
        <w:rPr>
          <w:sz w:val="20"/>
          <w:szCs w:val="20"/>
        </w:rPr>
        <w:t xml:space="preserve">Taken into account that the “m” counter is used for PUR configuration release, and the PUR configuration is used in MAC layer, </w:t>
      </w:r>
      <w:r w:rsidR="0044777B">
        <w:rPr>
          <w:sz w:val="20"/>
          <w:szCs w:val="20"/>
        </w:rPr>
        <w:t xml:space="preserve">we think it’s more suitable to describe how to handle </w:t>
      </w:r>
      <w:r w:rsidRPr="00BD76AA">
        <w:rPr>
          <w:sz w:val="20"/>
          <w:szCs w:val="20"/>
        </w:rPr>
        <w:t>the “m” counter in MAC</w:t>
      </w:r>
      <w:r w:rsidR="0044777B">
        <w:rPr>
          <w:sz w:val="20"/>
          <w:szCs w:val="20"/>
        </w:rPr>
        <w:t xml:space="preserve"> layer</w:t>
      </w:r>
      <w:r w:rsidRPr="00BD76AA">
        <w:rPr>
          <w:sz w:val="20"/>
          <w:szCs w:val="20"/>
        </w:rPr>
        <w:t xml:space="preserve">. </w:t>
      </w:r>
    </w:p>
    <w:p w14:paraId="6A3D850C" w14:textId="77777777" w:rsidR="004246D7" w:rsidRPr="00FA5AD1" w:rsidRDefault="008432E2">
      <w:pPr>
        <w:spacing w:beforeLines="30" w:before="72"/>
        <w:rPr>
          <w:b/>
          <w:bCs/>
          <w:sz w:val="20"/>
          <w:szCs w:val="20"/>
        </w:rPr>
      </w:pPr>
      <w:r w:rsidRPr="00BD76AA">
        <w:rPr>
          <w:b/>
          <w:bCs/>
          <w:sz w:val="20"/>
          <w:szCs w:val="20"/>
        </w:rPr>
        <w:t xml:space="preserve">Proposal </w:t>
      </w:r>
      <w:r w:rsidRPr="00BD76AA">
        <w:rPr>
          <w:rFonts w:hint="eastAsia"/>
          <w:b/>
          <w:bCs/>
          <w:sz w:val="20"/>
          <w:szCs w:val="20"/>
        </w:rPr>
        <w:t>6</w:t>
      </w:r>
      <w:r w:rsidR="0044777B">
        <w:rPr>
          <w:b/>
          <w:bCs/>
          <w:sz w:val="20"/>
          <w:szCs w:val="20"/>
        </w:rPr>
        <w:t xml:space="preserve">: </w:t>
      </w:r>
      <w:r w:rsidR="00FA5AD1" w:rsidRPr="00FA5AD1">
        <w:rPr>
          <w:rFonts w:hint="eastAsia"/>
          <w:b/>
          <w:bCs/>
          <w:sz w:val="20"/>
          <w:szCs w:val="20"/>
        </w:rPr>
        <w:t>It</w:t>
      </w:r>
      <w:r w:rsidR="00FA5AD1" w:rsidRPr="00FA5AD1">
        <w:rPr>
          <w:b/>
          <w:bCs/>
          <w:sz w:val="20"/>
          <w:szCs w:val="20"/>
        </w:rPr>
        <w:t>’</w:t>
      </w:r>
      <w:r w:rsidR="00FA5AD1" w:rsidRPr="00FA5AD1">
        <w:rPr>
          <w:rFonts w:hint="eastAsia"/>
          <w:b/>
          <w:bCs/>
          <w:sz w:val="20"/>
          <w:szCs w:val="20"/>
        </w:rPr>
        <w:t>s</w:t>
      </w:r>
      <w:r w:rsidR="00FA5AD1" w:rsidRPr="00FA5AD1">
        <w:rPr>
          <w:b/>
          <w:bCs/>
          <w:sz w:val="20"/>
          <w:szCs w:val="20"/>
        </w:rPr>
        <w:t xml:space="preserve"> </w:t>
      </w:r>
      <w:r w:rsidR="00FA5AD1" w:rsidRPr="00FA5AD1">
        <w:rPr>
          <w:rFonts w:hint="eastAsia"/>
          <w:b/>
          <w:bCs/>
          <w:sz w:val="20"/>
          <w:szCs w:val="20"/>
        </w:rPr>
        <w:t>suggested</w:t>
      </w:r>
      <w:r w:rsidR="00FA5AD1" w:rsidRPr="00FA5AD1">
        <w:rPr>
          <w:b/>
          <w:bCs/>
          <w:sz w:val="20"/>
          <w:szCs w:val="20"/>
        </w:rPr>
        <w:t xml:space="preserve"> </w:t>
      </w:r>
      <w:r w:rsidR="00FA5AD1" w:rsidRPr="00FA5AD1">
        <w:rPr>
          <w:rFonts w:hint="eastAsia"/>
          <w:b/>
          <w:bCs/>
          <w:sz w:val="20"/>
          <w:szCs w:val="20"/>
        </w:rPr>
        <w:t>to</w:t>
      </w:r>
      <w:r w:rsidR="00FA5AD1" w:rsidRPr="00FA5AD1">
        <w:rPr>
          <w:b/>
          <w:bCs/>
          <w:sz w:val="20"/>
          <w:szCs w:val="20"/>
        </w:rPr>
        <w:t xml:space="preserve"> </w:t>
      </w:r>
      <w:r w:rsidR="00FA5AD1" w:rsidRPr="00FA5AD1">
        <w:rPr>
          <w:rFonts w:hint="eastAsia"/>
          <w:b/>
          <w:bCs/>
          <w:sz w:val="20"/>
          <w:szCs w:val="20"/>
        </w:rPr>
        <w:t>capture</w:t>
      </w:r>
      <w:r w:rsidR="00FA5AD1" w:rsidRPr="00FA5AD1">
        <w:rPr>
          <w:b/>
          <w:bCs/>
          <w:sz w:val="20"/>
          <w:szCs w:val="20"/>
        </w:rPr>
        <w:t xml:space="preserve"> </w:t>
      </w:r>
      <w:r w:rsidR="00FA5AD1" w:rsidRPr="00FA5AD1">
        <w:rPr>
          <w:rFonts w:hint="eastAsia"/>
          <w:b/>
          <w:bCs/>
          <w:sz w:val="20"/>
          <w:szCs w:val="20"/>
        </w:rPr>
        <w:t>t</w:t>
      </w:r>
      <w:r w:rsidRPr="00BD76AA">
        <w:rPr>
          <w:b/>
          <w:bCs/>
          <w:sz w:val="20"/>
          <w:szCs w:val="20"/>
        </w:rPr>
        <w:t xml:space="preserve">he “m” counter </w:t>
      </w:r>
      <w:r w:rsidR="00FA5AD1" w:rsidRPr="00FA5AD1">
        <w:rPr>
          <w:b/>
          <w:bCs/>
          <w:sz w:val="20"/>
          <w:szCs w:val="20"/>
        </w:rPr>
        <w:t>maintenance</w:t>
      </w:r>
      <w:r w:rsidR="00FA5AD1" w:rsidRPr="00BD76AA">
        <w:rPr>
          <w:b/>
          <w:bCs/>
          <w:sz w:val="20"/>
          <w:szCs w:val="20"/>
        </w:rPr>
        <w:t xml:space="preserve"> </w:t>
      </w:r>
      <w:r w:rsidRPr="00BD76AA">
        <w:rPr>
          <w:b/>
          <w:bCs/>
          <w:sz w:val="20"/>
          <w:szCs w:val="20"/>
        </w:rPr>
        <w:t>in MAC layer.</w:t>
      </w:r>
    </w:p>
    <w:p w14:paraId="552613AC" w14:textId="77777777" w:rsidR="0044777B" w:rsidRPr="00BD76AA" w:rsidRDefault="0044777B" w:rsidP="0044777B">
      <w:pPr>
        <w:spacing w:beforeLines="30" w:before="72"/>
        <w:rPr>
          <w:sz w:val="20"/>
          <w:szCs w:val="20"/>
        </w:rPr>
      </w:pPr>
      <w:r>
        <w:rPr>
          <w:sz w:val="20"/>
          <w:szCs w:val="20"/>
        </w:rPr>
        <w:t>Moreover, based on the following</w:t>
      </w:r>
      <w:r w:rsidRPr="0044777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rules for </w:t>
      </w:r>
      <w:r w:rsidRPr="00BD76AA">
        <w:rPr>
          <w:sz w:val="20"/>
          <w:szCs w:val="20"/>
        </w:rPr>
        <w:t>“</w:t>
      </w:r>
      <w:r w:rsidRPr="00BD76AA">
        <w:rPr>
          <w:rFonts w:hint="eastAsia"/>
          <w:sz w:val="20"/>
          <w:szCs w:val="20"/>
        </w:rPr>
        <w:t>m</w:t>
      </w:r>
      <w:r w:rsidRPr="00BD76AA">
        <w:rPr>
          <w:sz w:val="20"/>
          <w:szCs w:val="20"/>
        </w:rPr>
        <w:t>”</w:t>
      </w:r>
      <w:r w:rsidRPr="00BD76AA">
        <w:rPr>
          <w:rFonts w:hint="eastAsia"/>
          <w:sz w:val="20"/>
          <w:szCs w:val="20"/>
        </w:rPr>
        <w:t xml:space="preserve"> counter</w:t>
      </w:r>
      <w:r>
        <w:rPr>
          <w:sz w:val="20"/>
          <w:szCs w:val="20"/>
        </w:rPr>
        <w:t xml:space="preserve"> agreed in </w:t>
      </w:r>
      <w:r w:rsidRPr="00BD76AA">
        <w:rPr>
          <w:sz w:val="20"/>
          <w:szCs w:val="20"/>
        </w:rPr>
        <w:t>RAN2 #108:</w:t>
      </w:r>
    </w:p>
    <w:tbl>
      <w:tblPr>
        <w:tblStyle w:val="af7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44777B" w:rsidRPr="00BD76AA" w14:paraId="4B1E75AD" w14:textId="77777777" w:rsidTr="002B7A8D">
        <w:tc>
          <w:tcPr>
            <w:tcW w:w="10296" w:type="dxa"/>
          </w:tcPr>
          <w:p w14:paraId="30CD800E" w14:textId="77777777" w:rsidR="0044777B" w:rsidRPr="00BD76AA" w:rsidRDefault="0044777B" w:rsidP="002B7A8D">
            <w:pPr>
              <w:pStyle w:val="Agreement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BD76AA">
              <w:rPr>
                <w:rFonts w:ascii="Times New Roman" w:hAnsi="Times New Roman"/>
                <w:b w:val="0"/>
                <w:szCs w:val="20"/>
              </w:rPr>
              <w:t>Network shall increase ‘m’ when no response corresponding to a PUR occasion (none of explicit HARQ ACK/NACK, L1 ACK or L2/L3 response) is sent by the network.</w:t>
            </w:r>
          </w:p>
          <w:p w14:paraId="56B6795E" w14:textId="77777777" w:rsidR="0044777B" w:rsidRPr="00BD76AA" w:rsidRDefault="0044777B" w:rsidP="002B7A8D">
            <w:pPr>
              <w:pStyle w:val="Agreement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BD76AA">
              <w:rPr>
                <w:rFonts w:ascii="Times New Roman" w:hAnsi="Times New Roman"/>
                <w:b w:val="0"/>
                <w:szCs w:val="20"/>
              </w:rPr>
              <w:t>‘m’ is not increased (neither by UE nor eNB) while UE is in RRC_CONNECTED.</w:t>
            </w:r>
          </w:p>
          <w:p w14:paraId="315AF4A6" w14:textId="77777777" w:rsidR="0044777B" w:rsidRPr="00BD76AA" w:rsidRDefault="0044777B" w:rsidP="002B7A8D">
            <w:pPr>
              <w:pStyle w:val="Agreement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BD76AA">
              <w:rPr>
                <w:rFonts w:ascii="Times New Roman" w:hAnsi="Times New Roman"/>
                <w:b w:val="0"/>
                <w:szCs w:val="20"/>
              </w:rPr>
              <w:t>Counter ‘m’ is reset to zero after successful communication between UE and eNB using PUR.</w:t>
            </w:r>
          </w:p>
          <w:p w14:paraId="0968548E" w14:textId="77777777" w:rsidR="0044777B" w:rsidRPr="00BD76AA" w:rsidRDefault="0044777B" w:rsidP="002B7A8D">
            <w:pPr>
              <w:pStyle w:val="Agreement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BD76AA">
              <w:rPr>
                <w:rFonts w:ascii="Times New Roman" w:hAnsi="Times New Roman"/>
                <w:b w:val="0"/>
                <w:szCs w:val="20"/>
              </w:rPr>
              <w:t>Counter ‘m’ is not reset to zero after successful communication between UE (with a valid PUR configuration) and eNB in RRC_CONNECTED.</w:t>
            </w:r>
          </w:p>
          <w:p w14:paraId="028093AC" w14:textId="77777777" w:rsidR="0044777B" w:rsidRPr="00BD76AA" w:rsidRDefault="0044777B" w:rsidP="002B7A8D">
            <w:pPr>
              <w:pStyle w:val="Agreement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BD76AA">
              <w:rPr>
                <w:rFonts w:ascii="Times New Roman" w:hAnsi="Times New Roman"/>
                <w:b w:val="0"/>
                <w:szCs w:val="20"/>
              </w:rPr>
              <w:t>Existing access barring methods referenced from 5.3.3.2 in TS 36.331, except per-RSRP barring, are applicable for PUR.</w:t>
            </w:r>
          </w:p>
          <w:p w14:paraId="19ADD6EC" w14:textId="77777777" w:rsidR="0044777B" w:rsidRPr="00BD76AA" w:rsidRDefault="0044777B" w:rsidP="002B7A8D">
            <w:pPr>
              <w:pStyle w:val="Agreement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BD76AA">
              <w:rPr>
                <w:rFonts w:ascii="Times New Roman" w:hAnsi="Times New Roman"/>
                <w:b w:val="0"/>
                <w:szCs w:val="20"/>
              </w:rPr>
              <w:t>‘m’ is increased if PUR is skipped due to access barring (i.e., no special handling).</w:t>
            </w:r>
          </w:p>
          <w:p w14:paraId="3D1AE05F" w14:textId="77777777" w:rsidR="0044777B" w:rsidRPr="00BD76AA" w:rsidRDefault="0044777B" w:rsidP="002B7A8D">
            <w:pPr>
              <w:pStyle w:val="Agreement"/>
              <w:spacing w:beforeLines="30" w:before="72"/>
              <w:rPr>
                <w:rFonts w:ascii="Times New Roman" w:hAnsi="Times New Roman"/>
                <w:szCs w:val="20"/>
                <w:lang w:val="en-US" w:eastAsia="zh-CN"/>
              </w:rPr>
            </w:pPr>
            <w:r w:rsidRPr="00BD76AA">
              <w:rPr>
                <w:rFonts w:ascii="Times New Roman" w:hAnsi="Times New Roman"/>
                <w:b w:val="0"/>
                <w:szCs w:val="20"/>
              </w:rPr>
              <w:t>‘m’ is increased if PUR is skipped due to UE being in extendedWaitTime (i.e., no special handling).</w:t>
            </w:r>
          </w:p>
        </w:tc>
      </w:tr>
    </w:tbl>
    <w:p w14:paraId="6A954D87" w14:textId="51DF88B7" w:rsidR="004246D7" w:rsidRPr="00BD76AA" w:rsidRDefault="0044777B">
      <w:pPr>
        <w:spacing w:beforeLines="30" w:before="72"/>
        <w:rPr>
          <w:sz w:val="20"/>
          <w:szCs w:val="20"/>
        </w:rPr>
      </w:pPr>
      <w:r>
        <w:rPr>
          <w:sz w:val="20"/>
          <w:szCs w:val="20"/>
        </w:rPr>
        <w:t xml:space="preserve">We provide the </w:t>
      </w:r>
      <w:r w:rsidR="008432E2" w:rsidRPr="00BD76AA">
        <w:rPr>
          <w:rFonts w:hint="eastAsia"/>
          <w:sz w:val="20"/>
          <w:szCs w:val="20"/>
        </w:rPr>
        <w:t xml:space="preserve">following Text </w:t>
      </w:r>
      <w:r w:rsidR="008432E2" w:rsidRPr="00BD76AA">
        <w:rPr>
          <w:sz w:val="20"/>
          <w:szCs w:val="20"/>
        </w:rPr>
        <w:t>P</w:t>
      </w:r>
      <w:r w:rsidR="008432E2" w:rsidRPr="00BD76AA">
        <w:rPr>
          <w:rFonts w:hint="eastAsia"/>
          <w:sz w:val="20"/>
          <w:szCs w:val="20"/>
        </w:rPr>
        <w:t>roposal</w:t>
      </w:r>
      <w:r>
        <w:rPr>
          <w:sz w:val="20"/>
          <w:szCs w:val="20"/>
        </w:rPr>
        <w:t xml:space="preserve"> </w:t>
      </w:r>
      <w:r w:rsidR="008432E2" w:rsidRPr="00BD76AA">
        <w:rPr>
          <w:rFonts w:hint="eastAsia"/>
          <w:sz w:val="20"/>
          <w:szCs w:val="20"/>
        </w:rPr>
        <w:t>(</w:t>
      </w:r>
      <w:r>
        <w:rPr>
          <w:sz w:val="20"/>
          <w:szCs w:val="20"/>
        </w:rPr>
        <w:t>marked with highlight yellow</w:t>
      </w:r>
      <w:r w:rsidR="008432E2" w:rsidRPr="00BD76AA">
        <w:rPr>
          <w:rFonts w:hint="eastAsia"/>
          <w:sz w:val="20"/>
          <w:szCs w:val="20"/>
        </w:rPr>
        <w:t xml:space="preserve">) </w:t>
      </w:r>
      <w:r>
        <w:rPr>
          <w:sz w:val="20"/>
          <w:szCs w:val="20"/>
        </w:rPr>
        <w:t xml:space="preserve">for </w:t>
      </w:r>
      <w:r w:rsidRPr="00BD76AA">
        <w:rPr>
          <w:rFonts w:hint="eastAsia"/>
          <w:sz w:val="20"/>
          <w:szCs w:val="20"/>
        </w:rPr>
        <w:t>36.3</w:t>
      </w:r>
      <w:r w:rsidR="00420EA8">
        <w:rPr>
          <w:sz w:val="20"/>
          <w:szCs w:val="20"/>
        </w:rPr>
        <w:t>2</w:t>
      </w:r>
      <w:r w:rsidRPr="00BD76AA">
        <w:rPr>
          <w:rFonts w:hint="eastAsia"/>
          <w:sz w:val="20"/>
          <w:szCs w:val="20"/>
        </w:rPr>
        <w:t>1 running CR</w:t>
      </w:r>
      <w:r w:rsidR="008432E2" w:rsidRPr="00BD76AA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and </w:t>
      </w:r>
      <w:r w:rsidR="008432E2" w:rsidRPr="00BD76AA">
        <w:rPr>
          <w:rFonts w:hint="eastAsia"/>
          <w:sz w:val="20"/>
          <w:szCs w:val="20"/>
        </w:rPr>
        <w:t>36.3</w:t>
      </w:r>
      <w:r w:rsidR="00420EA8">
        <w:rPr>
          <w:sz w:val="20"/>
          <w:szCs w:val="20"/>
        </w:rPr>
        <w:t>3</w:t>
      </w:r>
      <w:r w:rsidR="008432E2" w:rsidRPr="00BD76AA">
        <w:rPr>
          <w:rFonts w:hint="eastAsia"/>
          <w:sz w:val="20"/>
          <w:szCs w:val="20"/>
        </w:rPr>
        <w:t>1 running CR</w:t>
      </w:r>
      <w:r w:rsidR="008432E2" w:rsidRPr="00BD76AA">
        <w:rPr>
          <w:rFonts w:hint="eastAsia"/>
          <w:sz w:val="20"/>
          <w:szCs w:val="20"/>
        </w:rPr>
        <w:t>:</w:t>
      </w:r>
    </w:p>
    <w:tbl>
      <w:tblPr>
        <w:tblStyle w:val="af7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4246D7" w14:paraId="746F3F4F" w14:textId="77777777">
        <w:tc>
          <w:tcPr>
            <w:tcW w:w="10296" w:type="dxa"/>
          </w:tcPr>
          <w:p w14:paraId="7CCC3285" w14:textId="77777777" w:rsidR="004246D7" w:rsidRPr="0044777B" w:rsidRDefault="008432E2">
            <w:pPr>
              <w:spacing w:beforeLines="30" w:before="72"/>
              <w:rPr>
                <w:rFonts w:eastAsia="宋体"/>
                <w:sz w:val="24"/>
                <w:szCs w:val="24"/>
              </w:rPr>
            </w:pPr>
            <w:r w:rsidRPr="0044777B">
              <w:rPr>
                <w:rFonts w:eastAsia="宋体"/>
                <w:sz w:val="24"/>
                <w:szCs w:val="24"/>
              </w:rPr>
              <w:t xml:space="preserve">&lt;36.321 example text proposal for </w:t>
            </w:r>
            <w:r w:rsidRPr="0044777B">
              <w:rPr>
                <w:sz w:val="24"/>
                <w:szCs w:val="24"/>
              </w:rPr>
              <w:t xml:space="preserve">“m” counter </w:t>
            </w:r>
            <w:r w:rsidRPr="0044777B">
              <w:rPr>
                <w:rFonts w:eastAsia="宋体"/>
                <w:sz w:val="24"/>
                <w:szCs w:val="24"/>
              </w:rPr>
              <w:t>&gt;</w:t>
            </w:r>
          </w:p>
          <w:p w14:paraId="40BB0989" w14:textId="77777777" w:rsidR="004246D7" w:rsidRPr="00BD76AA" w:rsidRDefault="008432E2">
            <w:pPr>
              <w:keepNext/>
              <w:keepLines/>
              <w:spacing w:before="120" w:after="180"/>
              <w:ind w:left="1134" w:hanging="1134"/>
              <w:outlineLvl w:val="2"/>
              <w:rPr>
                <w:ins w:id="597" w:author="Ericsson-RAN2#108" w:date="2019-12-13T13:26:00Z"/>
                <w:rFonts w:eastAsia="宋体"/>
                <w:sz w:val="20"/>
                <w:szCs w:val="20"/>
                <w:lang w:val="en-GB" w:eastAsia="en-US"/>
              </w:rPr>
            </w:pPr>
            <w:ins w:id="598" w:author="Ericsson-RAN2#108" w:date="2019-12-13T13:2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5.4.x </w:t>
              </w:r>
            </w:ins>
            <w:ins w:id="599" w:author="Ericsson-RAN2#108" w:date="2019-12-13T13:2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600" w:author="Ericsson-RAN2#108" w:date="2019-12-13T13:2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Preconfigured Uplink</w:t>
              </w:r>
            </w:ins>
            <w:ins w:id="601" w:author="Ericsson-RAN2#108" w:date="2019-12-13T13:2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Resource</w:t>
              </w:r>
            </w:ins>
          </w:p>
          <w:p w14:paraId="626991ED" w14:textId="77777777" w:rsidR="004246D7" w:rsidRPr="00BD76AA" w:rsidRDefault="008432E2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602" w:author="Ericsson-RAN2#108" w:date="2019-12-04T12:43:00Z"/>
                <w:rFonts w:eastAsia="宋体"/>
                <w:sz w:val="20"/>
                <w:szCs w:val="20"/>
                <w:lang w:val="en-GB" w:eastAsia="en-US"/>
              </w:rPr>
            </w:pPr>
            <w:ins w:id="603" w:author="Ericsson-RAN2#108" w:date="2019-12-04T12:4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5.4.x</w:t>
              </w:r>
            </w:ins>
            <w:ins w:id="604" w:author="Ericsson-RAN2#108" w:date="2019-12-13T13:2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.1</w:t>
              </w:r>
            </w:ins>
            <w:ins w:id="605" w:author="Ericsson-RAN2#108" w:date="2019-12-13T13:2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606" w:author="Ericsson-RAN2#108" w:date="2019-12-04T12:4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Transm</w:t>
              </w:r>
            </w:ins>
            <w:ins w:id="607" w:author="Ericsson-RAN2#108" w:date="2019-12-04T12:5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</w:t>
              </w:r>
            </w:ins>
            <w:ins w:id="608" w:author="Ericsson-RAN2#108" w:date="2019-12-04T12:4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ssion using </w:t>
              </w:r>
            </w:ins>
            <w:ins w:id="609" w:author="Ericsson-RAN2#108" w:date="2019-12-13T13:2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</w:t>
              </w:r>
            </w:ins>
          </w:p>
          <w:p w14:paraId="0710240B" w14:textId="77777777" w:rsidR="004246D7" w:rsidRPr="00BD76AA" w:rsidRDefault="008432E2">
            <w:pPr>
              <w:spacing w:after="180" w:line="240" w:lineRule="auto"/>
              <w:rPr>
                <w:ins w:id="610" w:author="Ericsson-RAN2#108" w:date="2019-12-04T18:11:00Z"/>
                <w:rFonts w:eastAsia="宋体"/>
                <w:sz w:val="20"/>
                <w:szCs w:val="20"/>
                <w:lang w:val="en-GB" w:eastAsia="en-US"/>
              </w:rPr>
            </w:pPr>
            <w:ins w:id="611" w:author="Ericsson-RAN2#108" w:date="2019-12-04T17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Preconfigured Uplink Resource may be configured </w:t>
              </w:r>
            </w:ins>
            <w:ins w:id="612" w:author="Ericsson-RAN2#108" w:date="2019-12-04T17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by upper layers </w:t>
              </w:r>
            </w:ins>
            <w:ins w:id="613" w:author="Ericsson-RAN2#108" w:date="2019-12-04T17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for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[a UE in enhanced coverage or </w:t>
              </w:r>
            </w:ins>
            <w:ins w:id="614" w:author="Ericsson-RAN2#108" w:date="2019-12-04T18:40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a </w:t>
              </w:r>
            </w:ins>
            <w:ins w:id="615" w:author="Ericsson-RAN2#108" w:date="2019-12-04T17:3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BL UE</w:t>
              </w:r>
            </w:ins>
            <w:ins w:id="616" w:author="Ericsson-RAN2#108" w:date="2019-12-04T17:3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or</w:t>
              </w:r>
            </w:ins>
            <w:ins w:id="617" w:author="Ericsson-RAN2#108" w:date="2019-12-04T17:3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]</w:t>
              </w:r>
            </w:ins>
            <w:ins w:id="618" w:author="Ericsson-RAN2#108" w:date="2019-12-04T17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 </w:t>
              </w:r>
            </w:ins>
            <w:ins w:id="619" w:author="Ericsson-RAN2#108" w:date="2019-12-04T17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NB-IoT </w:t>
              </w:r>
            </w:ins>
            <w:ins w:id="620" w:author="Ericsson-RAN2#108" w:date="2019-12-04T17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UE. </w:t>
              </w:r>
            </w:ins>
            <w:ins w:id="621" w:author="Ericsson-RAN2#108" w:date="2019-12-04T18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When </w:t>
              </w:r>
            </w:ins>
            <w:ins w:id="622" w:author="Ericsson-RAN2#108" w:date="2019-12-05T14:5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</w:t>
              </w:r>
            </w:ins>
            <w:ins w:id="623" w:author="Ericsson-RAN2#108" w:date="2019-12-04T18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has been configured by upper layers, the following information is provided in </w:t>
              </w:r>
            </w:ins>
            <w:ins w:id="624" w:author="Ericsson-RAN2#108" w:date="2019-12-04T19:0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</w:t>
              </w:r>
            </w:ins>
            <w:ins w:id="625" w:author="Ericsson-RAN2#108" w:date="2019-12-04T18:1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-config</w:t>
              </w:r>
            </w:ins>
            <w:ins w:id="626" w:author="Ericsson-RAN2#108" w:date="2019-12-04T23:13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,</w:t>
              </w:r>
            </w:ins>
            <w:ins w:id="627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as specified in </w:t>
              </w:r>
            </w:ins>
            <w:ins w:id="628" w:author="Ericsson-RAN2#108" w:date="2019-12-04T18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TS 36.331 [8]:</w:t>
              </w:r>
            </w:ins>
          </w:p>
          <w:p w14:paraId="11435F8A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629" w:author="Ericsson-RAN2#108" w:date="2019-12-04T19:09:00Z"/>
                <w:rFonts w:eastAsia="宋体"/>
                <w:sz w:val="20"/>
                <w:szCs w:val="20"/>
                <w:lang w:val="en-GB" w:eastAsia="en-US"/>
              </w:rPr>
            </w:pPr>
            <w:ins w:id="630" w:author="Ericsson-RAN2#108" w:date="2019-12-04T18:1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 C-RNTI;</w:t>
              </w:r>
            </w:ins>
          </w:p>
          <w:p w14:paraId="60B4E4AF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631" w:author="Ericsson-RAN2#108" w:date="2019-12-05T11:12:00Z"/>
                <w:rFonts w:eastAsia="宋体"/>
                <w:sz w:val="20"/>
                <w:szCs w:val="20"/>
                <w:lang w:val="en-GB" w:eastAsia="en-US"/>
              </w:rPr>
            </w:pPr>
            <w:ins w:id="632" w:author="Ericsson-RAN2#108" w:date="2019-12-04T23:1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Duration of </w:t>
              </w:r>
            </w:ins>
            <w:ins w:id="633" w:author="Ericsson-RAN2#108" w:date="2019-12-04T19:0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</w:t>
              </w:r>
            </w:ins>
            <w:ins w:id="634" w:author="Ericsson-RAN2#108" w:date="2019-12-04T19:1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UR response window </w:t>
              </w:r>
            </w:ins>
            <w:ins w:id="635" w:author="Ericsson-RAN2#108" w:date="2019-12-04T23:1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pur-ResponseWindowSize</w:t>
              </w:r>
            </w:ins>
            <w:ins w:id="636" w:author="Ericsson-RAN2#108" w:date="2019-12-04T19:1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</w:p>
          <w:p w14:paraId="16B5E638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637" w:author="Ericsson-RAN2#108" w:date="2019-12-13T13:29:00Z"/>
                <w:rFonts w:eastAsia="宋体"/>
                <w:sz w:val="20"/>
                <w:szCs w:val="20"/>
                <w:lang w:val="en-GB" w:eastAsia="en-US"/>
              </w:rPr>
            </w:pPr>
            <w:ins w:id="638" w:author="Ericsson-RAN2#108" w:date="2019-12-04T19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lastRenderedPageBreak/>
                <w:t xml:space="preserve">Number </w:t>
              </w:r>
            </w:ins>
            <w:ins w:id="639" w:author="Ericsson-RAN2#108" w:date="2019-12-04T19:2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pur-ImplicitReleaseAfter</w:t>
              </w:r>
            </w:ins>
            <w:ins w:id="640" w:author="Ericsson-RAN2#108" w:date="2019-12-04T19:3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641" w:author="Ericsson-RAN2#108" w:date="2019-12-04T19:3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of empty transmissions or skipped preconfigured uplink grants before implicit release. </w:t>
              </w:r>
            </w:ins>
          </w:p>
          <w:p w14:paraId="5B4DA13F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642" w:author="Ericsson-RAN2#108" w:date="2019-12-04T23:02:00Z"/>
                <w:rFonts w:eastAsia="宋体"/>
                <w:sz w:val="20"/>
                <w:szCs w:val="20"/>
                <w:lang w:val="en-GB" w:eastAsia="en-US"/>
              </w:rPr>
            </w:pPr>
            <w:ins w:id="643" w:author="Ericsson-RAN2#108" w:date="2019-12-13T13:2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Time alignment timer for PUR,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pur-timeAlignmentTimer</w:t>
              </w:r>
            </w:ins>
            <w:ins w:id="644" w:author="Ericsson-RAN2#108" w:date="2019-12-13T13:3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, if configured. </w:t>
              </w:r>
            </w:ins>
          </w:p>
          <w:p w14:paraId="4C2FE2D9" w14:textId="77777777" w:rsidR="004246D7" w:rsidRPr="00BD76AA" w:rsidRDefault="008432E2">
            <w:pPr>
              <w:keepLines/>
              <w:spacing w:after="180"/>
              <w:ind w:left="1135" w:hanging="851"/>
              <w:rPr>
                <w:ins w:id="645" w:author="Ericsson-RAN2#108" w:date="2019-12-04T23:55:00Z"/>
                <w:rFonts w:eastAsia="宋体"/>
                <w:color w:val="FF0000"/>
                <w:sz w:val="20"/>
                <w:szCs w:val="20"/>
                <w:lang w:val="en-GB" w:eastAsia="en-US"/>
              </w:rPr>
            </w:pPr>
            <w:ins w:id="646" w:author="Ericsson-RAN2#108" w:date="2019-12-04T23:02:00Z">
              <w:r w:rsidRPr="00BD76AA">
                <w:rPr>
                  <w:rFonts w:eastAsia="宋体"/>
                  <w:color w:val="FF0000"/>
                  <w:sz w:val="20"/>
                  <w:szCs w:val="20"/>
                  <w:lang w:val="en-GB" w:eastAsia="en-US"/>
                </w:rPr>
                <w:t>Editor's note: FFS how exactly MAC layer is made aware of preconfigured grants for PUR. In the following it is assumed there are preconfigured uplink grants available in MAC layer.</w:t>
              </w:r>
            </w:ins>
          </w:p>
          <w:p w14:paraId="641E8D6D" w14:textId="77777777" w:rsidR="004246D7" w:rsidRPr="00BD76AA" w:rsidRDefault="008432E2">
            <w:pPr>
              <w:spacing w:after="180" w:line="240" w:lineRule="auto"/>
              <w:rPr>
                <w:ins w:id="647" w:author="ZTE" w:date="2020-02-12T22:09:00Z"/>
                <w:rFonts w:eastAsia="宋体"/>
                <w:sz w:val="20"/>
                <w:szCs w:val="20"/>
                <w:lang w:val="en-GB" w:eastAsia="en-US"/>
              </w:rPr>
            </w:pPr>
            <w:ins w:id="648" w:author="Ericsson-RAN2#108" w:date="2019-12-04T23:5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When </w:t>
              </w:r>
            </w:ins>
            <w:ins w:id="649" w:author="Ericsson-RAN2#108" w:date="2019-12-05T14:5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</w:t>
              </w:r>
            </w:ins>
            <w:ins w:id="650" w:author="Ericsson-RAN2#108" w:date="2019-12-04T23:5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configuration is released by</w:t>
              </w:r>
            </w:ins>
            <w:ins w:id="651" w:author="Ericsson-RAN2#108" w:date="2019-12-17T10:5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RRC, </w:t>
              </w:r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the corresponding preconfigured uplink grant shall be discarded</w:t>
              </w:r>
            </w:ins>
            <w:ins w:id="652" w:author="Ericsson-RAN2#108" w:date="2019-12-04T23:5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.</w:t>
              </w:r>
            </w:ins>
          </w:p>
          <w:p w14:paraId="03246C56" w14:textId="77777777" w:rsidR="004246D7" w:rsidRPr="00BD76AA" w:rsidRDefault="008432E2">
            <w:pPr>
              <w:spacing w:after="180" w:line="240" w:lineRule="auto"/>
              <w:rPr>
                <w:ins w:id="653" w:author="Ericsson-RAN2#108" w:date="2019-12-04T23:55:00Z"/>
                <w:rFonts w:eastAsia="宋体"/>
                <w:sz w:val="20"/>
                <w:szCs w:val="20"/>
                <w:lang w:val="en-GB" w:eastAsia="en-US"/>
              </w:rPr>
            </w:pPr>
            <w:ins w:id="654" w:author="ZTE" w:date="2020-02-12T22:09:00Z"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When PUR is (re)configured, </w:t>
              </w:r>
              <w:r w:rsidRPr="0044777B">
                <w:rPr>
                  <w:rFonts w:eastAsia="宋体"/>
                  <w:i/>
                  <w:sz w:val="20"/>
                  <w:szCs w:val="20"/>
                  <w:highlight w:val="yellow"/>
                  <w:lang w:val="en-GB" w:eastAsia="en-US"/>
                </w:rPr>
                <w:t>pur-ImplicitReleaseAfter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 is set to 0</w:t>
              </w:r>
            </w:ins>
          </w:p>
          <w:p w14:paraId="275CDBA3" w14:textId="77777777" w:rsidR="004246D7" w:rsidRPr="00BD76AA" w:rsidRDefault="008432E2">
            <w:pPr>
              <w:spacing w:after="180" w:line="240" w:lineRule="auto"/>
              <w:rPr>
                <w:ins w:id="655" w:author="Ericsson-RAN2#108" w:date="2019-12-04T18:20:00Z"/>
                <w:rFonts w:eastAsia="宋体"/>
                <w:sz w:val="20"/>
                <w:szCs w:val="20"/>
                <w:lang w:val="en-GB" w:eastAsia="en-US"/>
              </w:rPr>
            </w:pPr>
            <w:ins w:id="656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If the MAC entity has a </w:t>
              </w:r>
            </w:ins>
            <w:ins w:id="657" w:author="Ericsson-RAN2#108" w:date="2019-12-05T14:5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</w:t>
              </w:r>
            </w:ins>
            <w:ins w:id="658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C-RNTI</w:t>
              </w:r>
            </w:ins>
            <w:ins w:id="659" w:author="Ericsson-RAN2#108" w:date="2019-12-13T13:3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and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pur-timeAligmentTimer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is configured</w:t>
              </w:r>
            </w:ins>
            <w:ins w:id="660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, the MAC entity shall for each TTI that has a running</w:t>
              </w:r>
            </w:ins>
            <w:ins w:id="661" w:author="Ericsson-RAN2#108" w:date="2019-12-04T17:5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</w:t>
              </w:r>
            </w:ins>
            <w:ins w:id="662" w:author="Ericsson-RAN2#108" w:date="2019-12-04T17:40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timeAlignmentTimer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and</w:t>
              </w:r>
            </w:ins>
            <w:ins w:id="663" w:author="Ericsson-RAN2#108" w:date="2019-12-04T18:2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</w:t>
              </w:r>
            </w:ins>
            <w:ins w:id="664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665" w:author="Ericsson-RAN2#108" w:date="2019-12-04T18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pre</w:t>
              </w:r>
            </w:ins>
            <w:ins w:id="666" w:author="Ericsson-RAN2#108" w:date="2019-12-04T17:4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configured</w:t>
              </w:r>
            </w:ins>
            <w:ins w:id="667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668" w:author="Ericsson-RAN2#108" w:date="2019-12-04T23:0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uplink </w:t>
              </w:r>
            </w:ins>
            <w:ins w:id="669" w:author="Ericsson-RAN2#108" w:date="2019-12-04T18:2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grant</w:t>
              </w:r>
            </w:ins>
            <w:ins w:id="670" w:author="Ericsson-RAN2#108" w:date="2019-12-04T17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3062BF21" w14:textId="77777777" w:rsidR="004246D7" w:rsidRPr="00BD76AA" w:rsidRDefault="008432E2">
            <w:pPr>
              <w:numPr>
                <w:ilvl w:val="0"/>
                <w:numId w:val="10"/>
              </w:numPr>
              <w:spacing w:after="180"/>
              <w:rPr>
                <w:ins w:id="671" w:author="Ericsson-RAN2#108" w:date="2019-12-04T17:40:00Z"/>
                <w:rFonts w:eastAsia="宋体"/>
                <w:sz w:val="20"/>
                <w:szCs w:val="20"/>
                <w:lang w:val="en-GB" w:eastAsia="en-US"/>
              </w:rPr>
            </w:pPr>
            <w:ins w:id="672" w:author="Ericsson-RAN2#108" w:date="2019-12-04T18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deliver the </w:t>
              </w:r>
            </w:ins>
            <w:ins w:id="673" w:author="Ericsson-RAN2#108" w:date="2019-12-04T18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pre</w:t>
              </w:r>
            </w:ins>
            <w:ins w:id="674" w:author="Ericsson-RAN2#108" w:date="2019-12-04T18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configured uplink grant, and the associated HARQ information to the HARQ entity for this TTI. </w:t>
              </w:r>
            </w:ins>
          </w:p>
          <w:p w14:paraId="574B2755" w14:textId="77777777" w:rsidR="004246D7" w:rsidRPr="00BD76AA" w:rsidRDefault="008432E2">
            <w:pPr>
              <w:spacing w:after="180" w:line="240" w:lineRule="auto"/>
              <w:rPr>
                <w:ins w:id="675" w:author="Ericsson-RAN2#108" w:date="2019-12-04T23:17:00Z"/>
                <w:rFonts w:eastAsia="宋体"/>
                <w:sz w:val="20"/>
                <w:szCs w:val="20"/>
                <w:lang w:val="en-GB" w:eastAsia="en-US"/>
              </w:rPr>
            </w:pPr>
            <w:ins w:id="676" w:author="Ericsson-RAN2#108" w:date="2019-12-04T23:0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After transmission using preconfigured uplink grant, the MAC </w:t>
              </w:r>
            </w:ins>
            <w:ins w:id="677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entity shall monitor PDCCH identified by PUR C-RNTI in the PUR response window</w:t>
              </w:r>
            </w:ins>
            <w:ins w:id="678" w:author="Ericsson-RAN2#108" w:date="2019-12-04T23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using timer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</w:t>
              </w:r>
            </w:ins>
            <w:ins w:id="679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Timer</w:t>
              </w:r>
            </w:ins>
            <w:ins w:id="680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, which starts</w:t>
              </w:r>
            </w:ins>
            <w:ins w:id="681" w:author="Ericsson-RAN2#108" w:date="2019-12-04T23:0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at the subframe that contains the end of the corresponding PUSC</w:t>
              </w:r>
            </w:ins>
            <w:ins w:id="682" w:author="Ericsson-RAN2#108" w:date="2019-12-04T23:0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H transmission, plus</w:t>
              </w:r>
            </w:ins>
            <w:ins w:id="683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684" w:author="Ericsson-RAN2#108" w:date="2019-12-05T11:2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4</w:t>
              </w:r>
            </w:ins>
            <w:ins w:id="685" w:author="Ericsson-RAN2#108" w:date="2019-12-04T23:0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subframes</w:t>
              </w:r>
            </w:ins>
            <w:ins w:id="686" w:author="Ericsson-RAN2#108" w:date="2019-12-04T23:1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and has the length </w:t>
              </w:r>
            </w:ins>
            <w:ins w:id="687" w:author="Ericsson-RAN2#108" w:date="2019-12-04T23:13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pur-ResponseWindowSize.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688" w:author="Ericsson-RAN2#108" w:date="2019-12-04T23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Wh</w:t>
              </w:r>
            </w:ins>
            <w:ins w:id="689" w:author="Ericsson-RAN2#108" w:date="2019-12-04T23:3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ile</w:t>
              </w:r>
            </w:ins>
            <w:ins w:id="690" w:author="Ericsson-RAN2#108" w:date="2019-12-04T23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</w:t>
              </w:r>
            </w:ins>
            <w:ins w:id="691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Timer</w:t>
              </w:r>
            </w:ins>
            <w:ins w:id="692" w:author="Ericsson-RAN2#108" w:date="2019-12-04T23:2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is running, t</w:t>
              </w:r>
            </w:ins>
            <w:ins w:id="693" w:author="Ericsson-RAN2#108" w:date="2019-12-04T23:1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he MAC entity shall:</w:t>
              </w:r>
            </w:ins>
          </w:p>
          <w:p w14:paraId="7930D99E" w14:textId="77777777" w:rsidR="004246D7" w:rsidRPr="00BD76AA" w:rsidRDefault="008432E2">
            <w:pPr>
              <w:spacing w:after="180"/>
              <w:ind w:left="568" w:hanging="284"/>
              <w:rPr>
                <w:ins w:id="694" w:author="Ericsson-RAN2#108" w:date="2019-12-04T23:20:00Z"/>
                <w:rFonts w:eastAsia="宋体"/>
                <w:sz w:val="20"/>
                <w:szCs w:val="20"/>
                <w:lang w:val="en-GB" w:eastAsia="en-US"/>
              </w:rPr>
            </w:pPr>
            <w:ins w:id="695" w:author="Ericsson-RAN2#108" w:date="2019-12-04T23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696" w:author="Ericsson-RAN2#108" w:date="2019-12-04T23:1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if </w:t>
              </w:r>
            </w:ins>
            <w:ins w:id="697" w:author="Ericsson-RAN2#108" w:date="2019-12-04T23:1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a</w:t>
              </w:r>
            </w:ins>
            <w:ins w:id="698" w:author="Ericsson-RAN2#108" w:date="2019-12-04T23:2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n uplink grant</w:t>
              </w:r>
            </w:ins>
            <w:ins w:id="699" w:author="Ericsson-RAN2#108" w:date="2019-12-04T23:1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has been </w:t>
              </w:r>
            </w:ins>
            <w:ins w:id="700" w:author="Ericsson-RAN2#108" w:date="2019-12-04T23:2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received on PDCCH for</w:t>
              </w:r>
            </w:ins>
            <w:ins w:id="701" w:author="Ericsson-RAN2#108" w:date="2019-12-04T23:1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PUR C-RNTI</w:t>
              </w:r>
            </w:ins>
            <w:ins w:id="702" w:author="Ericsson-RAN2#108" w:date="2019-12-04T23:3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for retransmission</w:t>
              </w:r>
            </w:ins>
            <w:ins w:id="703" w:author="Ericsson-RAN2#108" w:date="2019-12-04T23:2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62197842" w14:textId="77777777" w:rsidR="004246D7" w:rsidRPr="00BD76AA" w:rsidRDefault="008432E2">
            <w:pPr>
              <w:spacing w:after="180"/>
              <w:ind w:left="851" w:hanging="284"/>
              <w:rPr>
                <w:ins w:id="704" w:author="Ericsson-RAN2#108" w:date="2019-12-05T10:50:00Z"/>
                <w:rFonts w:eastAsia="宋体"/>
                <w:sz w:val="20"/>
                <w:szCs w:val="20"/>
                <w:u w:val="single"/>
                <w:lang w:val="en-GB" w:eastAsia="en-US"/>
              </w:rPr>
            </w:pPr>
            <w:ins w:id="705" w:author="Ericsson-RAN2#108" w:date="2019-12-04T23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-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restart </w:t>
              </w:r>
              <w:r w:rsidRPr="00BD76AA">
                <w:rPr>
                  <w:rFonts w:eastAsia="宋体"/>
                  <w:i/>
                  <w:sz w:val="20"/>
                  <w:szCs w:val="20"/>
                  <w:u w:val="single"/>
                  <w:lang w:val="en-GB" w:eastAsia="en-US"/>
                </w:rPr>
                <w:t>pur-ResponseWindow</w:t>
              </w:r>
            </w:ins>
            <w:ins w:id="706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u w:val="single"/>
                  <w:lang w:val="en-GB" w:eastAsia="en-US"/>
                </w:rPr>
                <w:t>Timer</w:t>
              </w:r>
            </w:ins>
            <w:ins w:id="707" w:author="Ericsson-RAN2#108" w:date="2019-12-04T23:21:00Z">
              <w:r w:rsidRPr="00BD76AA">
                <w:rPr>
                  <w:rFonts w:eastAsia="宋体"/>
                  <w:i/>
                  <w:sz w:val="20"/>
                  <w:szCs w:val="20"/>
                  <w:u w:val="single"/>
                  <w:lang w:val="en-GB" w:eastAsia="en-US"/>
                </w:rPr>
                <w:t>.</w:t>
              </w:r>
            </w:ins>
          </w:p>
          <w:p w14:paraId="0627718B" w14:textId="77777777" w:rsidR="004246D7" w:rsidRPr="00BD76AA" w:rsidRDefault="008432E2">
            <w:pPr>
              <w:spacing w:after="180"/>
              <w:ind w:left="568" w:hanging="284"/>
              <w:rPr>
                <w:ins w:id="708" w:author="Ericsson-RAN2#108" w:date="2019-12-05T10:51:00Z"/>
                <w:rFonts w:eastAsia="宋体"/>
                <w:sz w:val="20"/>
                <w:szCs w:val="20"/>
                <w:lang w:val="en-GB" w:eastAsia="en-US"/>
              </w:rPr>
            </w:pPr>
            <w:ins w:id="709" w:author="Ericsson-RAN2#108" w:date="2019-12-05T10:5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if PDCCH i</w:t>
              </w:r>
            </w:ins>
            <w:ins w:id="710" w:author="Ericsson-RAN2#108" w:date="2019-12-05T10:5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ndicates L1 ACK for PUR</w:t>
              </w:r>
            </w:ins>
            <w:ins w:id="711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or if upper layers indicate successful PUR transmission</w:t>
              </w:r>
            </w:ins>
            <w:ins w:id="712" w:author="Ericsson-RAN2#108" w:date="2019-12-05T10:5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323B94C0" w14:textId="77777777" w:rsidR="004246D7" w:rsidRPr="00BD76AA" w:rsidRDefault="008432E2">
            <w:pPr>
              <w:spacing w:after="180"/>
              <w:ind w:left="851" w:hanging="284"/>
              <w:rPr>
                <w:ins w:id="713" w:author="Ericsson-RAN2#108" w:date="2019-12-05T14:53:00Z"/>
                <w:rFonts w:eastAsia="宋体"/>
                <w:sz w:val="20"/>
                <w:szCs w:val="20"/>
                <w:lang w:val="en-GB" w:eastAsia="en-US"/>
              </w:rPr>
            </w:pPr>
            <w:ins w:id="714" w:author="Ericsson-RAN2#108" w:date="2019-12-05T10:5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stop </w:t>
              </w:r>
            </w:ins>
            <w:ins w:id="715" w:author="Ericsson-RAN2#108" w:date="2019-12-05T10:52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pur-ResponseWindowTimer</w:t>
              </w:r>
            </w:ins>
            <w:ins w:id="716" w:author="Ericsson-RAN2#108" w:date="2019-12-05T14:5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  <w:ins w:id="717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</w:p>
          <w:p w14:paraId="32C64685" w14:textId="77777777" w:rsidR="004246D7" w:rsidRPr="00BD76AA" w:rsidRDefault="008432E2">
            <w:pPr>
              <w:spacing w:after="180"/>
              <w:ind w:left="851" w:hanging="284"/>
              <w:rPr>
                <w:ins w:id="718" w:author="Ericsson-RAN2#108" w:date="2019-12-13T13:38:00Z"/>
                <w:rFonts w:eastAsia="宋体"/>
                <w:sz w:val="20"/>
                <w:szCs w:val="20"/>
                <w:lang w:val="en-GB" w:eastAsia="en-US"/>
              </w:rPr>
            </w:pPr>
            <w:ins w:id="719" w:author="Ericsson-RAN2#108" w:date="2019-12-05T14:5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c</w:t>
              </w:r>
            </w:ins>
            <w:ins w:id="720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onsider </w:t>
              </w:r>
            </w:ins>
            <w:ins w:id="721" w:author="Ericsson-RAN2#108" w:date="2019-12-05T14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transmission using </w:t>
              </w:r>
            </w:ins>
            <w:ins w:id="722" w:author="Ericsson-RAN2#108" w:date="2019-12-05T10:5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PUR successful</w:t>
              </w:r>
            </w:ins>
            <w:ins w:id="723" w:author="Ericsson-RAN2#108" w:date="2019-12-13T13:3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;</w:t>
              </w:r>
            </w:ins>
          </w:p>
          <w:p w14:paraId="7B8C1BB4" w14:textId="77777777" w:rsidR="004246D7" w:rsidRPr="00BD76AA" w:rsidRDefault="008432E2">
            <w:pPr>
              <w:spacing w:after="180"/>
              <w:ind w:left="851" w:hanging="284"/>
              <w:rPr>
                <w:ins w:id="724" w:author="ZTE" w:date="2020-02-12T22:08:00Z"/>
                <w:rFonts w:eastAsia="宋体"/>
                <w:sz w:val="20"/>
                <w:szCs w:val="20"/>
                <w:lang w:val="en-GB" w:eastAsia="en-US"/>
              </w:rPr>
            </w:pPr>
            <w:ins w:id="725" w:author="Ericsson-RAN2#108" w:date="2019-12-13T13:3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indicate to upper layers PUR transmission was successful.</w:t>
              </w:r>
            </w:ins>
          </w:p>
          <w:p w14:paraId="490FBBDB" w14:textId="77777777" w:rsidR="004246D7" w:rsidRPr="00BD76AA" w:rsidRDefault="008432E2">
            <w:pPr>
              <w:spacing w:after="180"/>
              <w:ind w:left="851" w:hanging="284"/>
              <w:rPr>
                <w:ins w:id="726" w:author="Ericsson-RAN2#108" w:date="2019-12-04T23:21:00Z"/>
                <w:rFonts w:eastAsia="宋体"/>
                <w:sz w:val="20"/>
                <w:szCs w:val="20"/>
                <w:lang w:val="en-GB" w:eastAsia="en-US"/>
              </w:rPr>
            </w:pPr>
            <w:ins w:id="727" w:author="ZTE" w:date="2020-02-12T22:08:00Z">
              <w:r w:rsidRPr="00BD76AA">
                <w:rPr>
                  <w:rFonts w:eastAsia="宋体"/>
                  <w:sz w:val="20"/>
                  <w:szCs w:val="20"/>
                  <w:highlight w:val="yellow"/>
                  <w:lang w:eastAsia="en-US"/>
                </w:rPr>
                <w:t xml:space="preserve">-  </w:t>
              </w:r>
            </w:ins>
            <w:ins w:id="728" w:author="ZTE" w:date="2020-02-14T01:42:00Z">
              <w:r w:rsidR="0044777B">
                <w:rPr>
                  <w:rFonts w:eastAsia="宋体"/>
                  <w:sz w:val="20"/>
                  <w:szCs w:val="20"/>
                  <w:highlight w:val="yellow"/>
                  <w:lang w:eastAsia="en-US"/>
                </w:rPr>
                <w:t xml:space="preserve">   </w:t>
              </w:r>
            </w:ins>
            <w:ins w:id="729" w:author="ZTE" w:date="2020-02-12T22:08:00Z"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 w:eastAsia="en-US"/>
                </w:rPr>
                <w:t>pur-ImplicitReleaseAfter</w:t>
              </w:r>
              <w:r w:rsidRPr="00BD76AA">
                <w:rPr>
                  <w:rFonts w:eastAsia="宋体"/>
                  <w:iCs/>
                  <w:sz w:val="20"/>
                  <w:szCs w:val="20"/>
                  <w:highlight w:val="yellow"/>
                  <w:lang w:eastAsia="en-US"/>
                </w:rPr>
                <w:t xml:space="preserve"> is set to 0.</w:t>
              </w:r>
            </w:ins>
          </w:p>
          <w:p w14:paraId="7BA696F3" w14:textId="77777777" w:rsidR="004246D7" w:rsidRPr="00BD76AA" w:rsidRDefault="008432E2">
            <w:pPr>
              <w:spacing w:after="180"/>
              <w:ind w:left="568" w:hanging="284"/>
              <w:rPr>
                <w:ins w:id="730" w:author="Ericsson-RAN2#108" w:date="2019-12-04T23:31:00Z"/>
                <w:rFonts w:eastAsia="宋体"/>
                <w:sz w:val="20"/>
                <w:szCs w:val="20"/>
                <w:lang w:val="en-GB" w:eastAsia="en-US"/>
              </w:rPr>
            </w:pPr>
            <w:ins w:id="731" w:author="Ericsson-RAN2#108" w:date="2019-12-04T23:2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 xml:space="preserve">if the 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pur-ResponseWindow</w:t>
              </w:r>
            </w:ins>
            <w:ins w:id="732" w:author="Ericsson-RAN2#108" w:date="2019-12-04T23:39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Timer</w:t>
              </w:r>
            </w:ins>
            <w:ins w:id="733" w:author="Ericsson-RAN2#108" w:date="2019-12-04T23:21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expires</w:t>
              </w:r>
            </w:ins>
            <w:ins w:id="734" w:author="Ericsson-RAN2#108" w:date="2019-12-04T23:33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:</w:t>
              </w:r>
            </w:ins>
          </w:p>
          <w:p w14:paraId="40F9D2AD" w14:textId="77777777" w:rsidR="004246D7" w:rsidRPr="00BD76AA" w:rsidRDefault="008432E2">
            <w:pPr>
              <w:spacing w:after="180"/>
              <w:ind w:left="851" w:hanging="284"/>
              <w:rPr>
                <w:ins w:id="735" w:author="Ericsson-RAN2#108" w:date="2019-12-04T23:40:00Z"/>
                <w:rFonts w:eastAsia="宋体"/>
                <w:sz w:val="20"/>
                <w:szCs w:val="20"/>
                <w:lang w:val="en-GB" w:eastAsia="en-US"/>
              </w:rPr>
            </w:pPr>
            <w:ins w:id="736" w:author="Ericsson-RAN2#108" w:date="2019-12-04T23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737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consider </w:t>
              </w:r>
            </w:ins>
            <w:ins w:id="738" w:author="Ericsson-RAN2#108" w:date="2019-12-17T11:0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the </w:t>
              </w:r>
            </w:ins>
            <w:ins w:id="739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preconfigured uplink grant </w:t>
              </w:r>
            </w:ins>
            <w:ins w:id="740" w:author="Ericsson-RAN2#108" w:date="2019-12-17T11:0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as </w:t>
              </w:r>
            </w:ins>
            <w:ins w:id="741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skipped;</w:t>
              </w:r>
            </w:ins>
          </w:p>
          <w:p w14:paraId="4B140DFD" w14:textId="77777777" w:rsidR="004246D7" w:rsidRPr="00BD76AA" w:rsidRDefault="008432E2">
            <w:pPr>
              <w:spacing w:after="180"/>
              <w:ind w:left="851" w:hanging="284"/>
              <w:rPr>
                <w:ins w:id="742" w:author="ZTE" w:date="2020-02-12T22:08:00Z"/>
                <w:rFonts w:eastAsia="宋体"/>
                <w:sz w:val="20"/>
                <w:szCs w:val="20"/>
                <w:lang w:val="en-GB" w:eastAsia="en-US"/>
              </w:rPr>
            </w:pPr>
            <w:ins w:id="743" w:author="Ericsson-RAN2#108" w:date="2019-12-04T23:40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-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744" w:author="Ericsson-RAN2#108" w:date="2019-12-04T23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indicate to upper layers the PUR transmission has failed.</w:t>
              </w:r>
            </w:ins>
          </w:p>
          <w:p w14:paraId="5B698644" w14:textId="77777777" w:rsidR="004246D7" w:rsidRPr="00BD76AA" w:rsidRDefault="008432E2">
            <w:pPr>
              <w:spacing w:after="180"/>
              <w:ind w:left="851" w:hanging="284"/>
              <w:rPr>
                <w:ins w:id="745" w:author="Ericsson-RAN2#108" w:date="2019-12-05T15:28:00Z"/>
                <w:rFonts w:eastAsia="宋体"/>
                <w:sz w:val="20"/>
                <w:szCs w:val="20"/>
                <w:lang w:val="en-GB" w:eastAsia="en-US"/>
              </w:rPr>
            </w:pPr>
            <w:ins w:id="746" w:author="ZTE" w:date="2020-02-12T22:07:00Z">
              <w:r w:rsidRPr="00BD76AA">
                <w:rPr>
                  <w:rFonts w:eastAsia="宋体"/>
                  <w:sz w:val="20"/>
                  <w:szCs w:val="20"/>
                  <w:highlight w:val="yellow"/>
                  <w:lang w:eastAsia="en-US"/>
                </w:rPr>
                <w:t xml:space="preserve">-  </w:t>
              </w:r>
            </w:ins>
            <w:ins w:id="747" w:author="ZTE" w:date="2020-02-14T01:42:00Z">
              <w:r w:rsidR="0044777B">
                <w:rPr>
                  <w:rFonts w:eastAsia="宋体"/>
                  <w:sz w:val="20"/>
                  <w:szCs w:val="20"/>
                  <w:highlight w:val="yellow"/>
                  <w:lang w:eastAsia="en-US"/>
                </w:rPr>
                <w:t xml:space="preserve">   </w:t>
              </w:r>
            </w:ins>
            <w:ins w:id="748" w:author="ZTE" w:date="2020-02-12T22:07:00Z"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 w:eastAsia="en-US"/>
                </w:rPr>
                <w:t>pur-ImplicitReleaseAfter</w:t>
              </w:r>
              <w:r w:rsidRPr="00BD76AA">
                <w:rPr>
                  <w:rFonts w:eastAsia="宋体"/>
                  <w:iCs/>
                  <w:sz w:val="20"/>
                  <w:szCs w:val="20"/>
                  <w:highlight w:val="yellow"/>
                  <w:lang w:eastAsia="en-US"/>
                </w:rPr>
                <w:t xml:space="preserve"> is increased by 1.</w:t>
              </w:r>
            </w:ins>
          </w:p>
          <w:p w14:paraId="7A50B2FF" w14:textId="77777777" w:rsidR="004246D7" w:rsidRPr="00BD76AA" w:rsidRDefault="008432E2">
            <w:pPr>
              <w:spacing w:after="180"/>
              <w:rPr>
                <w:ins w:id="749" w:author="Ericsson-RAN2#108" w:date="2019-12-05T15:30:00Z"/>
                <w:rFonts w:eastAsia="宋体"/>
                <w:sz w:val="20"/>
                <w:szCs w:val="20"/>
                <w:lang w:val="en-GB" w:eastAsia="en-US"/>
              </w:rPr>
            </w:pPr>
            <w:ins w:id="750" w:author="Ericsson-RAN2#108" w:date="2019-12-05T15:28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Additionally, a preconfigured uplink grant is con</w:t>
              </w:r>
            </w:ins>
            <w:ins w:id="751" w:author="Ericsson-RAN2#108" w:date="2019-12-05T15:2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sidered skipped </w:t>
              </w:r>
            </w:ins>
            <w:ins w:id="752" w:author="ZTE" w:date="2020-02-12T22:07:00Z">
              <w:r w:rsidRPr="00BD76AA">
                <w:rPr>
                  <w:rFonts w:eastAsia="宋体"/>
                  <w:sz w:val="20"/>
                  <w:szCs w:val="20"/>
                  <w:highlight w:val="yellow"/>
                </w:rPr>
                <w:t>and</w:t>
              </w:r>
              <w:r w:rsidRPr="00BD76AA">
                <w:rPr>
                  <w:rFonts w:eastAsia="宋体"/>
                  <w:sz w:val="20"/>
                  <w:szCs w:val="20"/>
                  <w:highlight w:val="yellow"/>
                  <w:lang w:eastAsia="en-US"/>
                </w:rPr>
                <w:t xml:space="preserve"> </w:t>
              </w:r>
              <w:r w:rsidRPr="00BD76AA">
                <w:rPr>
                  <w:rFonts w:eastAsia="宋体"/>
                  <w:i/>
                  <w:sz w:val="20"/>
                  <w:szCs w:val="20"/>
                  <w:highlight w:val="yellow"/>
                  <w:lang w:val="en-GB" w:eastAsia="en-US"/>
                </w:rPr>
                <w:t>pur-ImplicitReleaseAfter</w:t>
              </w:r>
              <w:r w:rsidRPr="00BD76AA">
                <w:rPr>
                  <w:rFonts w:eastAsia="宋体"/>
                  <w:iCs/>
                  <w:sz w:val="20"/>
                  <w:szCs w:val="20"/>
                  <w:highlight w:val="yellow"/>
                  <w:lang w:eastAsia="en-US"/>
                </w:rPr>
                <w:t xml:space="preserve"> is increased by 1</w:t>
              </w:r>
              <w:r w:rsidRPr="00BD76AA">
                <w:rPr>
                  <w:rFonts w:eastAsia="宋体"/>
                  <w:iCs/>
                  <w:sz w:val="20"/>
                  <w:szCs w:val="20"/>
                  <w:highlight w:val="yellow"/>
                </w:rPr>
                <w:t xml:space="preserve"> </w:t>
              </w:r>
            </w:ins>
            <w:ins w:id="753" w:author="Ericsson-RAN2#108" w:date="2019-12-05T15:29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if</w:t>
              </w:r>
            </w:ins>
            <w:ins w:id="754" w:author="Ericsson-RAN2#108" w:date="2019-12-05T15:31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755" w:author="Ericsson-RAN2#108" w:date="2019-12-05T15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nothing </w:t>
              </w:r>
            </w:ins>
            <w:ins w:id="756" w:author="Ericsson-RAN2#108" w:date="2019-12-05T15:3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is</w:t>
              </w:r>
            </w:ins>
            <w:ins w:id="757" w:author="Ericsson-RAN2#108" w:date="2019-12-05T15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transmit</w:t>
              </w:r>
            </w:ins>
            <w:ins w:id="758" w:author="Ericsson-RAN2#108" w:date="2019-12-05T15:35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ted</w:t>
              </w:r>
            </w:ins>
            <w:ins w:id="759" w:author="Ericsson-RAN2#108" w:date="2019-12-05T15:32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in a preconfigured uplink grant. </w:t>
              </w:r>
            </w:ins>
          </w:p>
          <w:p w14:paraId="04EFC7BE" w14:textId="77777777" w:rsidR="004246D7" w:rsidRPr="00BD76AA" w:rsidRDefault="008432E2">
            <w:pPr>
              <w:spacing w:after="180" w:line="240" w:lineRule="auto"/>
              <w:rPr>
                <w:ins w:id="760" w:author="Ericsson-RAN2#108" w:date="2019-12-13T13:40:00Z"/>
                <w:rFonts w:eastAsia="宋体"/>
                <w:sz w:val="20"/>
                <w:szCs w:val="20"/>
                <w:lang w:val="en-GB"/>
              </w:rPr>
            </w:pPr>
            <w:ins w:id="761" w:author="Ericsson-RAN2#108" w:date="2019-12-04T18:33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T</w:t>
              </w:r>
            </w:ins>
            <w:ins w:id="762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he MAC entity shall clear the </w:t>
              </w:r>
            </w:ins>
            <w:ins w:id="763" w:author="Ericsson-RAN2#108" w:date="2019-12-04T18:42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pre</w:t>
              </w:r>
            </w:ins>
            <w:ins w:id="764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configured uplink grant immediately after </w:t>
              </w:r>
            </w:ins>
            <w:ins w:id="765" w:author="Ericsson-RAN2#108" w:date="2019-12-04T19:11:00Z">
              <w:r w:rsidRPr="00BD76AA">
                <w:rPr>
                  <w:rFonts w:eastAsia="宋体"/>
                  <w:i/>
                  <w:sz w:val="20"/>
                  <w:szCs w:val="20"/>
                  <w:lang w:val="en-GB"/>
                </w:rPr>
                <w:t>pur-ImplicitReleaseAfter</w:t>
              </w:r>
            </w:ins>
            <w:ins w:id="766" w:author="Ericsson-RAN2#108" w:date="2019-12-04T18:2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>number of consecutive</w:t>
              </w:r>
            </w:ins>
            <w:ins w:id="767" w:author="Ericsson-RAN2#108" w:date="2019-12-04T19:30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 skipped preconfigured uplink grants</w:t>
              </w:r>
            </w:ins>
            <w:ins w:id="768" w:author="Ericsson-RAN2#108" w:date="2019-12-04T20:01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 in RRC_IDLE</w:t>
              </w:r>
            </w:ins>
            <w:ins w:id="769" w:author="Ericsson-RAN2#108" w:date="2019-12-04T19:30:00Z">
              <w:r w:rsidRPr="00BD76AA">
                <w:rPr>
                  <w:rFonts w:eastAsia="宋体"/>
                  <w:sz w:val="20"/>
                  <w:szCs w:val="20"/>
                  <w:lang w:val="en-GB"/>
                </w:rPr>
                <w:t xml:space="preserve"> </w:t>
              </w:r>
            </w:ins>
          </w:p>
          <w:p w14:paraId="7DCE7519" w14:textId="77777777" w:rsidR="004246D7" w:rsidRPr="00BD76AA" w:rsidRDefault="008432E2" w:rsidP="0044777B">
            <w:pPr>
              <w:spacing w:beforeLines="30" w:before="72"/>
              <w:rPr>
                <w:rFonts w:eastAsia="宋体"/>
                <w:sz w:val="20"/>
                <w:szCs w:val="20"/>
              </w:rPr>
            </w:pPr>
            <w:ins w:id="770" w:author="Ericsson-RAN2#108" w:date="2019-12-13T13:40:00Z">
              <w:del w:id="771" w:author="ZTE" w:date="2020-02-14T01:36:00Z">
                <w:r w:rsidRPr="00BD76AA" w:rsidDel="0044777B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/>
                  </w:rPr>
                  <w:delText>Editor's note: The above paragraphs related to skipping need</w:delText>
                </w:r>
              </w:del>
            </w:ins>
            <w:ins w:id="772" w:author="Ericsson-RAN2#108" w:date="2019-12-13T13:41:00Z">
              <w:del w:id="773" w:author="ZTE" w:date="2020-02-14T01:36:00Z">
                <w:r w:rsidRPr="00BD76AA" w:rsidDel="0044777B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/>
                  </w:rPr>
                  <w:delText>s</w:delText>
                </w:r>
              </w:del>
            </w:ins>
            <w:ins w:id="774" w:author="Ericsson-RAN2#108" w:date="2019-12-13T13:40:00Z">
              <w:del w:id="775" w:author="ZTE" w:date="2020-02-14T01:36:00Z">
                <w:r w:rsidRPr="00BD76AA" w:rsidDel="0044777B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/>
                  </w:rPr>
                  <w:delText xml:space="preserve"> further updates</w:delText>
                </w:r>
              </w:del>
            </w:ins>
            <w:ins w:id="776" w:author="Ericsson-RAN2#108" w:date="2019-12-13T13:41:00Z">
              <w:del w:id="777" w:author="ZTE" w:date="2020-02-14T01:36:00Z">
                <w:r w:rsidRPr="00BD76AA" w:rsidDel="0044777B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/>
                  </w:rPr>
                  <w:delText>, e.g. indication to upper layers,</w:delText>
                </w:r>
              </w:del>
            </w:ins>
            <w:ins w:id="778" w:author="Ericsson-RAN2#108" w:date="2019-12-13T13:40:00Z">
              <w:del w:id="779" w:author="ZTE" w:date="2020-02-14T01:36:00Z">
                <w:r w:rsidRPr="00BD76AA" w:rsidDel="0044777B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/>
                  </w:rPr>
                  <w:delText xml:space="preserve"> and decision whether the skipping mechanism is handled in MAC or RRC layer.</w:delText>
                </w:r>
                <w:r w:rsidRPr="00BD76AA" w:rsidDel="0044777B">
                  <w:rPr>
                    <w:rFonts w:eastAsia="宋体"/>
                    <w:color w:val="FF0000"/>
                    <w:sz w:val="20"/>
                    <w:szCs w:val="20"/>
                    <w:lang w:val="en-GB"/>
                  </w:rPr>
                  <w:delText xml:space="preserve"> </w:delText>
                </w:r>
              </w:del>
            </w:ins>
          </w:p>
        </w:tc>
      </w:tr>
    </w:tbl>
    <w:p w14:paraId="6ADCA405" w14:textId="77777777" w:rsidR="004246D7" w:rsidRDefault="004246D7">
      <w:pPr>
        <w:spacing w:beforeLines="30" w:before="72"/>
        <w:jc w:val="both"/>
        <w:rPr>
          <w:b/>
          <w:sz w:val="20"/>
          <w:szCs w:val="20"/>
          <w:highlight w:val="yellow"/>
        </w:rPr>
      </w:pPr>
    </w:p>
    <w:tbl>
      <w:tblPr>
        <w:tblStyle w:val="af7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4246D7" w14:paraId="06CBCCFB" w14:textId="77777777">
        <w:tc>
          <w:tcPr>
            <w:tcW w:w="10296" w:type="dxa"/>
          </w:tcPr>
          <w:p w14:paraId="2D8D4A6E" w14:textId="77777777" w:rsidR="004246D7" w:rsidRPr="0044777B" w:rsidRDefault="008432E2">
            <w:pPr>
              <w:spacing w:beforeLines="30" w:before="72"/>
              <w:rPr>
                <w:rFonts w:eastAsia="宋体"/>
                <w:sz w:val="24"/>
                <w:szCs w:val="24"/>
              </w:rPr>
            </w:pPr>
            <w:r w:rsidRPr="0044777B">
              <w:rPr>
                <w:rFonts w:eastAsia="宋体"/>
                <w:sz w:val="24"/>
                <w:szCs w:val="24"/>
              </w:rPr>
              <w:lastRenderedPageBreak/>
              <w:t xml:space="preserve">&lt;36.331 example text proposal for </w:t>
            </w:r>
            <w:r w:rsidRPr="0044777B">
              <w:rPr>
                <w:sz w:val="24"/>
                <w:szCs w:val="24"/>
              </w:rPr>
              <w:t xml:space="preserve">“m” counter </w:t>
            </w:r>
            <w:r w:rsidRPr="0044777B">
              <w:rPr>
                <w:rFonts w:eastAsia="宋体"/>
                <w:sz w:val="24"/>
                <w:szCs w:val="24"/>
              </w:rPr>
              <w:t>&gt;</w:t>
            </w:r>
          </w:p>
          <w:p w14:paraId="206D261E" w14:textId="77777777" w:rsidR="004246D7" w:rsidRPr="00BD76AA" w:rsidRDefault="008432E2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780" w:author="RAN2#108" w:date="2019-12-04T10:54:00Z"/>
                <w:rFonts w:eastAsia="宋体"/>
                <w:sz w:val="20"/>
                <w:szCs w:val="20"/>
                <w:lang w:val="en-GB" w:eastAsia="en-US"/>
              </w:rPr>
            </w:pPr>
            <w:ins w:id="781" w:author="RAN2#108" w:date="2019-12-04T10:54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5.6.z.4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</w:r>
            </w:ins>
            <w:ins w:id="782" w:author="RAN2#108" w:date="2019-12-04T11:0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Action upon</w:t>
              </w:r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783" w:author="RAN2#108" w:date="2019-12-04T10:54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m-counter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784" w:author="RAN2#108" w:date="2019-12-04T11:06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 xml:space="preserve">reaches </w:t>
              </w:r>
            </w:ins>
            <w:ins w:id="785" w:author="RAN2#108" w:date="2019-12-04T11:07:00Z">
              <w:r w:rsidRPr="00BD76AA">
                <w:rPr>
                  <w:rFonts w:eastAsia="宋体"/>
                  <w:i/>
                  <w:sz w:val="20"/>
                  <w:szCs w:val="20"/>
                  <w:lang w:val="en-GB" w:eastAsia="en-US"/>
                </w:rPr>
                <w:t>pur-ImplicitReleaseAfter</w:t>
              </w:r>
            </w:ins>
          </w:p>
          <w:p w14:paraId="165C23AB" w14:textId="77777777" w:rsidR="004246D7" w:rsidRPr="00BD76AA" w:rsidRDefault="008432E2">
            <w:pPr>
              <w:spacing w:after="180" w:line="240" w:lineRule="auto"/>
              <w:rPr>
                <w:ins w:id="786" w:author="RAN2#108" w:date="2019-12-04T11:07:00Z"/>
                <w:rFonts w:eastAsia="宋体"/>
                <w:sz w:val="20"/>
                <w:szCs w:val="20"/>
                <w:lang w:val="en-GB" w:eastAsia="en-US"/>
              </w:rPr>
            </w:pPr>
            <w:ins w:id="787" w:author="RAN2#108" w:date="2019-12-04T11:0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The UE shall:</w:t>
              </w:r>
            </w:ins>
          </w:p>
          <w:p w14:paraId="67D117A2" w14:textId="77777777" w:rsidR="004246D7" w:rsidRPr="00BD76AA" w:rsidRDefault="008432E2">
            <w:pPr>
              <w:spacing w:after="180"/>
              <w:ind w:left="568" w:hanging="284"/>
              <w:rPr>
                <w:ins w:id="788" w:author="RAN2#108" w:date="2019-12-04T11:07:00Z"/>
                <w:rFonts w:eastAsia="宋体"/>
                <w:sz w:val="20"/>
                <w:szCs w:val="20"/>
                <w:lang w:val="en-GB" w:eastAsia="en-US"/>
              </w:rPr>
            </w:pPr>
            <w:ins w:id="789" w:author="RAN2#108" w:date="2019-12-04T11:07:00Z"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>1&gt;</w:t>
              </w:r>
              <w:r w:rsidRPr="00BD76AA">
                <w:rPr>
                  <w:rFonts w:eastAsia="宋体"/>
                  <w:sz w:val="20"/>
                  <w:szCs w:val="20"/>
                  <w:lang w:val="en-GB" w:eastAsia="en-US"/>
                </w:rPr>
                <w:tab/>
                <w:t>perfom the actions for PUR Configuration release as specified in 5.6.z.2.</w:t>
              </w:r>
            </w:ins>
          </w:p>
          <w:p w14:paraId="5B848AC0" w14:textId="77777777" w:rsidR="004246D7" w:rsidRPr="0044777B" w:rsidRDefault="008432E2" w:rsidP="0044777B">
            <w:pPr>
              <w:keepLines/>
              <w:spacing w:after="180"/>
              <w:ind w:left="1135" w:hanging="851"/>
              <w:rPr>
                <w:rFonts w:eastAsia="宋体"/>
                <w:color w:val="FF0000"/>
                <w:sz w:val="20"/>
                <w:szCs w:val="20"/>
                <w:highlight w:val="yellow"/>
                <w:lang w:val="en-GB" w:eastAsia="en-US"/>
              </w:rPr>
            </w:pPr>
            <w:ins w:id="790" w:author="RAN2#108" w:date="2019-12-04T10:54:00Z">
              <w:del w:id="791" w:author="ZTE" w:date="2020-02-13T11:04:00Z"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Editor's Note:</w:delText>
                </w:r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tab/>
                  <w:delText xml:space="preserve"> FFS how to capture the operation of </w:delText>
                </w:r>
                <w:r w:rsidRPr="00BD76AA">
                  <w:rPr>
                    <w:rFonts w:eastAsia="宋体"/>
                    <w:i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m-counter</w:delText>
                </w:r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.</w:delText>
                </w:r>
              </w:del>
            </w:ins>
          </w:p>
        </w:tc>
      </w:tr>
    </w:tbl>
    <w:p w14:paraId="53837BDE" w14:textId="20021CD9" w:rsidR="004246D7" w:rsidRPr="00BD76AA" w:rsidRDefault="008432E2">
      <w:pPr>
        <w:pStyle w:val="2"/>
        <w:numPr>
          <w:ilvl w:val="255"/>
          <w:numId w:val="0"/>
        </w:numPr>
        <w:spacing w:before="180" w:after="180" w:line="300" w:lineRule="exact"/>
        <w:rPr>
          <w:b/>
          <w:bCs/>
          <w:sz w:val="20"/>
          <w:szCs w:val="20"/>
          <w:u w:val="single"/>
          <w:lang w:val="en-US" w:eastAsia="en-US"/>
        </w:rPr>
      </w:pPr>
      <w:r w:rsidRPr="00BD76AA">
        <w:rPr>
          <w:b/>
          <w:bCs/>
          <w:sz w:val="20"/>
          <w:szCs w:val="20"/>
          <w:u w:val="single"/>
          <w:lang w:val="en-US" w:eastAsia="en-US"/>
        </w:rPr>
        <w:t xml:space="preserve">Issue 3: </w:t>
      </w:r>
      <w:r w:rsidR="00420EA8">
        <w:rPr>
          <w:b/>
          <w:bCs/>
          <w:sz w:val="20"/>
          <w:szCs w:val="20"/>
          <w:u w:val="single"/>
          <w:lang w:val="en-US" w:eastAsia="en-US"/>
        </w:rPr>
        <w:t>How</w:t>
      </w:r>
      <w:r w:rsidRPr="00BD76AA">
        <w:rPr>
          <w:rFonts w:hint="eastAsia"/>
          <w:b/>
          <w:bCs/>
          <w:sz w:val="20"/>
          <w:szCs w:val="20"/>
          <w:u w:val="single"/>
          <w:lang w:val="en-US" w:eastAsia="en-US"/>
        </w:rPr>
        <w:t xml:space="preserve"> to capture PUR configuration </w:t>
      </w:r>
      <w:r w:rsidR="00420EA8">
        <w:rPr>
          <w:b/>
          <w:bCs/>
          <w:sz w:val="20"/>
          <w:szCs w:val="20"/>
          <w:u w:val="single"/>
          <w:lang w:val="en-US" w:eastAsia="en-US"/>
        </w:rPr>
        <w:t xml:space="preserve">release </w:t>
      </w:r>
      <w:r w:rsidRPr="00BD76AA">
        <w:rPr>
          <w:rFonts w:hint="eastAsia"/>
          <w:b/>
          <w:bCs/>
          <w:sz w:val="20"/>
          <w:szCs w:val="20"/>
          <w:u w:val="single"/>
          <w:lang w:val="en-US" w:eastAsia="en-US"/>
        </w:rPr>
        <w:t>upon RA in another cell</w:t>
      </w:r>
    </w:p>
    <w:p w14:paraId="7633E6CF" w14:textId="77777777" w:rsidR="00420EA8" w:rsidRDefault="00420EA8">
      <w:pPr>
        <w:spacing w:beforeLines="30" w:before="72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An editor’s note in 36.331 running CR “</w:t>
      </w:r>
      <w:r w:rsidRPr="00025B76">
        <w:rPr>
          <w:rFonts w:eastAsia="宋体"/>
          <w:i/>
          <w:sz w:val="20"/>
          <w:szCs w:val="20"/>
        </w:rPr>
        <w:t>FFS where to capture the agreement that the UE release the PUR configuration upon RA in another cell</w:t>
      </w:r>
      <w:r>
        <w:rPr>
          <w:rFonts w:eastAsia="宋体"/>
          <w:sz w:val="20"/>
          <w:szCs w:val="20"/>
        </w:rPr>
        <w:t xml:space="preserve">” needs to be resolved. </w:t>
      </w:r>
    </w:p>
    <w:p w14:paraId="402A9A5F" w14:textId="65881605" w:rsidR="004246D7" w:rsidRPr="00BD76AA" w:rsidRDefault="008432E2">
      <w:pPr>
        <w:spacing w:beforeLines="30" w:before="72"/>
        <w:rPr>
          <w:rFonts w:eastAsia="宋体"/>
          <w:sz w:val="20"/>
          <w:szCs w:val="20"/>
        </w:rPr>
      </w:pPr>
      <w:r w:rsidRPr="00BD76AA">
        <w:rPr>
          <w:rFonts w:eastAsia="宋体"/>
          <w:sz w:val="20"/>
          <w:szCs w:val="20"/>
        </w:rPr>
        <w:t>Considering that preamble transmission is captured in MAC specification, and</w:t>
      </w:r>
      <w:r w:rsidR="00420EA8">
        <w:rPr>
          <w:rFonts w:eastAsia="宋体"/>
          <w:sz w:val="20"/>
          <w:szCs w:val="20"/>
        </w:rPr>
        <w:t xml:space="preserve"> </w:t>
      </w:r>
      <w:r w:rsidRPr="00BD76AA">
        <w:rPr>
          <w:rFonts w:eastAsia="宋体"/>
          <w:sz w:val="20"/>
          <w:szCs w:val="20"/>
        </w:rPr>
        <w:t xml:space="preserve">the PUR configuration can be stored as MAC parameters, </w:t>
      </w:r>
      <w:r w:rsidR="00420EA8">
        <w:rPr>
          <w:rFonts w:eastAsia="宋体"/>
          <w:sz w:val="20"/>
          <w:szCs w:val="20"/>
        </w:rPr>
        <w:t xml:space="preserve">we think it may be more suitable to </w:t>
      </w:r>
      <w:r w:rsidR="00420EA8" w:rsidRPr="00420EA8">
        <w:rPr>
          <w:rFonts w:eastAsia="宋体" w:hint="eastAsia"/>
          <w:sz w:val="20"/>
          <w:szCs w:val="20"/>
        </w:rPr>
        <w:t xml:space="preserve">capture PUR configuration </w:t>
      </w:r>
      <w:r w:rsidR="00420EA8" w:rsidRPr="00420EA8">
        <w:rPr>
          <w:rFonts w:eastAsia="宋体"/>
          <w:sz w:val="20"/>
          <w:szCs w:val="20"/>
        </w:rPr>
        <w:t xml:space="preserve">release </w:t>
      </w:r>
      <w:r w:rsidR="00420EA8" w:rsidRPr="00420EA8">
        <w:rPr>
          <w:rFonts w:eastAsia="宋体" w:hint="eastAsia"/>
          <w:sz w:val="20"/>
          <w:szCs w:val="20"/>
        </w:rPr>
        <w:t>upon RA in another cell</w:t>
      </w:r>
      <w:r w:rsidRPr="00BD76AA">
        <w:rPr>
          <w:rFonts w:eastAsia="宋体"/>
          <w:sz w:val="20"/>
          <w:szCs w:val="20"/>
        </w:rPr>
        <w:t xml:space="preserve"> in MAC specification, e.g. </w:t>
      </w:r>
      <w:r w:rsidR="00420EA8">
        <w:rPr>
          <w:rFonts w:eastAsia="宋体"/>
          <w:sz w:val="20"/>
          <w:szCs w:val="20"/>
        </w:rPr>
        <w:t xml:space="preserve">in the </w:t>
      </w:r>
      <w:r w:rsidRPr="00BD76AA">
        <w:rPr>
          <w:rFonts w:eastAsia="宋体"/>
          <w:sz w:val="20"/>
          <w:szCs w:val="20"/>
        </w:rPr>
        <w:t xml:space="preserve">Random Access </w:t>
      </w:r>
      <w:r w:rsidR="00420EA8">
        <w:rPr>
          <w:rFonts w:eastAsia="宋体"/>
          <w:sz w:val="20"/>
          <w:szCs w:val="20"/>
        </w:rPr>
        <w:t>procedures.</w:t>
      </w:r>
    </w:p>
    <w:p w14:paraId="3D70FC10" w14:textId="07E301E2" w:rsidR="004246D7" w:rsidRPr="00BD76AA" w:rsidRDefault="008432E2">
      <w:pPr>
        <w:spacing w:beforeLines="30" w:before="72"/>
        <w:rPr>
          <w:rFonts w:eastAsia="宋体"/>
          <w:b/>
          <w:bCs/>
          <w:sz w:val="20"/>
          <w:szCs w:val="20"/>
        </w:rPr>
      </w:pPr>
      <w:r w:rsidRPr="00BD76AA">
        <w:rPr>
          <w:rFonts w:eastAsia="宋体"/>
          <w:b/>
          <w:bCs/>
          <w:sz w:val="20"/>
          <w:szCs w:val="20"/>
        </w:rPr>
        <w:t>Proposal 7</w:t>
      </w:r>
      <w:r w:rsidR="00025B76">
        <w:rPr>
          <w:rFonts w:eastAsia="宋体" w:hint="eastAsia"/>
          <w:b/>
          <w:bCs/>
          <w:sz w:val="20"/>
          <w:szCs w:val="20"/>
        </w:rPr>
        <w:t>:</w:t>
      </w:r>
      <w:r w:rsidR="00025B76">
        <w:rPr>
          <w:rFonts w:eastAsia="宋体"/>
          <w:b/>
          <w:bCs/>
          <w:sz w:val="20"/>
          <w:szCs w:val="20"/>
        </w:rPr>
        <w:t xml:space="preserve"> </w:t>
      </w:r>
      <w:r w:rsidR="00420EA8">
        <w:rPr>
          <w:rFonts w:eastAsia="宋体"/>
          <w:b/>
          <w:bCs/>
          <w:sz w:val="20"/>
          <w:szCs w:val="20"/>
        </w:rPr>
        <w:t xml:space="preserve">It’s suggested </w:t>
      </w:r>
      <w:r w:rsidR="00420EA8" w:rsidRPr="00420EA8">
        <w:rPr>
          <w:rFonts w:eastAsia="宋体"/>
          <w:b/>
          <w:bCs/>
          <w:sz w:val="20"/>
          <w:szCs w:val="20"/>
        </w:rPr>
        <w:t xml:space="preserve">to </w:t>
      </w:r>
      <w:r w:rsidR="00420EA8" w:rsidRPr="00420EA8">
        <w:rPr>
          <w:rFonts w:eastAsia="宋体" w:hint="eastAsia"/>
          <w:b/>
          <w:bCs/>
          <w:sz w:val="20"/>
          <w:szCs w:val="20"/>
        </w:rPr>
        <w:t xml:space="preserve">capture PUR configuration </w:t>
      </w:r>
      <w:r w:rsidR="00420EA8" w:rsidRPr="00420EA8">
        <w:rPr>
          <w:rFonts w:eastAsia="宋体"/>
          <w:b/>
          <w:bCs/>
          <w:sz w:val="20"/>
          <w:szCs w:val="20"/>
        </w:rPr>
        <w:t xml:space="preserve">release </w:t>
      </w:r>
      <w:r w:rsidR="00420EA8" w:rsidRPr="00420EA8">
        <w:rPr>
          <w:rFonts w:eastAsia="宋体" w:hint="eastAsia"/>
          <w:b/>
          <w:bCs/>
          <w:sz w:val="20"/>
          <w:szCs w:val="20"/>
        </w:rPr>
        <w:t>upon RA in another cell</w:t>
      </w:r>
      <w:r w:rsidR="00420EA8" w:rsidRPr="00420EA8">
        <w:rPr>
          <w:rFonts w:eastAsia="宋体"/>
          <w:b/>
          <w:bCs/>
          <w:sz w:val="20"/>
          <w:szCs w:val="20"/>
        </w:rPr>
        <w:t xml:space="preserve"> in MAC specification</w:t>
      </w:r>
      <w:r w:rsidR="00420EA8">
        <w:rPr>
          <w:rFonts w:eastAsia="宋体"/>
          <w:b/>
          <w:bCs/>
          <w:sz w:val="20"/>
          <w:szCs w:val="20"/>
        </w:rPr>
        <w:t xml:space="preserve"> and delete the related description in RRC specification</w:t>
      </w:r>
      <w:r w:rsidR="00420EA8" w:rsidRPr="00BD76AA">
        <w:rPr>
          <w:rFonts w:eastAsia="宋体"/>
          <w:b/>
          <w:bCs/>
          <w:sz w:val="20"/>
          <w:szCs w:val="20"/>
        </w:rPr>
        <w:t>.</w:t>
      </w:r>
    </w:p>
    <w:p w14:paraId="3282CB94" w14:textId="37439DD3" w:rsidR="004246D7" w:rsidRPr="00BD76AA" w:rsidRDefault="008432E2">
      <w:pPr>
        <w:spacing w:beforeLines="30" w:before="72"/>
        <w:rPr>
          <w:sz w:val="20"/>
          <w:szCs w:val="20"/>
        </w:rPr>
      </w:pPr>
      <w:r w:rsidRPr="00BD76AA">
        <w:rPr>
          <w:rFonts w:hint="eastAsia"/>
          <w:sz w:val="20"/>
          <w:szCs w:val="20"/>
        </w:rPr>
        <w:t xml:space="preserve">Based on the proposal </w:t>
      </w:r>
      <w:r w:rsidRPr="00BD76AA">
        <w:rPr>
          <w:sz w:val="20"/>
          <w:szCs w:val="20"/>
        </w:rPr>
        <w:t>7</w:t>
      </w:r>
      <w:r w:rsidRPr="00BD76AA">
        <w:rPr>
          <w:rFonts w:hint="eastAsia"/>
          <w:sz w:val="20"/>
          <w:szCs w:val="20"/>
        </w:rPr>
        <w:t xml:space="preserve">, </w:t>
      </w:r>
      <w:r w:rsidR="00420EA8">
        <w:rPr>
          <w:sz w:val="20"/>
          <w:szCs w:val="20"/>
        </w:rPr>
        <w:t xml:space="preserve">we provide the </w:t>
      </w:r>
      <w:r w:rsidR="00420EA8" w:rsidRPr="00BD76AA">
        <w:rPr>
          <w:rFonts w:hint="eastAsia"/>
          <w:sz w:val="20"/>
          <w:szCs w:val="20"/>
        </w:rPr>
        <w:t xml:space="preserve">following Text </w:t>
      </w:r>
      <w:r w:rsidR="00420EA8" w:rsidRPr="00BD76AA">
        <w:rPr>
          <w:sz w:val="20"/>
          <w:szCs w:val="20"/>
        </w:rPr>
        <w:t>P</w:t>
      </w:r>
      <w:r w:rsidR="00420EA8" w:rsidRPr="00BD76AA">
        <w:rPr>
          <w:rFonts w:hint="eastAsia"/>
          <w:sz w:val="20"/>
          <w:szCs w:val="20"/>
        </w:rPr>
        <w:t>roposal</w:t>
      </w:r>
      <w:r w:rsidR="00420EA8">
        <w:rPr>
          <w:sz w:val="20"/>
          <w:szCs w:val="20"/>
        </w:rPr>
        <w:t xml:space="preserve"> </w:t>
      </w:r>
      <w:r w:rsidR="00420EA8" w:rsidRPr="00BD76AA">
        <w:rPr>
          <w:rFonts w:hint="eastAsia"/>
          <w:sz w:val="20"/>
          <w:szCs w:val="20"/>
        </w:rPr>
        <w:t>(</w:t>
      </w:r>
      <w:r w:rsidR="00420EA8">
        <w:rPr>
          <w:sz w:val="20"/>
          <w:szCs w:val="20"/>
        </w:rPr>
        <w:t>marked with highlight yellow</w:t>
      </w:r>
      <w:r w:rsidR="00420EA8" w:rsidRPr="00BD76AA">
        <w:rPr>
          <w:rFonts w:hint="eastAsia"/>
          <w:sz w:val="20"/>
          <w:szCs w:val="20"/>
        </w:rPr>
        <w:t xml:space="preserve">) </w:t>
      </w:r>
      <w:r w:rsidR="00420EA8">
        <w:rPr>
          <w:sz w:val="20"/>
          <w:szCs w:val="20"/>
        </w:rPr>
        <w:t xml:space="preserve">for </w:t>
      </w:r>
      <w:r w:rsidR="00420EA8" w:rsidRPr="00BD76AA">
        <w:rPr>
          <w:rFonts w:hint="eastAsia"/>
          <w:sz w:val="20"/>
          <w:szCs w:val="20"/>
        </w:rPr>
        <w:t>36.3</w:t>
      </w:r>
      <w:r w:rsidR="00420EA8">
        <w:rPr>
          <w:sz w:val="20"/>
          <w:szCs w:val="20"/>
        </w:rPr>
        <w:t>2</w:t>
      </w:r>
      <w:r w:rsidR="00420EA8" w:rsidRPr="00BD76AA">
        <w:rPr>
          <w:rFonts w:hint="eastAsia"/>
          <w:sz w:val="20"/>
          <w:szCs w:val="20"/>
        </w:rPr>
        <w:t xml:space="preserve">1 running CR </w:t>
      </w:r>
      <w:r w:rsidR="00420EA8">
        <w:rPr>
          <w:sz w:val="20"/>
          <w:szCs w:val="20"/>
        </w:rPr>
        <w:t xml:space="preserve">and </w:t>
      </w:r>
      <w:r w:rsidR="00420EA8" w:rsidRPr="00BD76AA">
        <w:rPr>
          <w:rFonts w:hint="eastAsia"/>
          <w:sz w:val="20"/>
          <w:szCs w:val="20"/>
        </w:rPr>
        <w:t>36.3</w:t>
      </w:r>
      <w:r w:rsidR="00420EA8">
        <w:rPr>
          <w:sz w:val="20"/>
          <w:szCs w:val="20"/>
        </w:rPr>
        <w:t>3</w:t>
      </w:r>
      <w:r w:rsidR="00420EA8" w:rsidRPr="00BD76AA">
        <w:rPr>
          <w:rFonts w:hint="eastAsia"/>
          <w:sz w:val="20"/>
          <w:szCs w:val="20"/>
        </w:rPr>
        <w:t>1 running CR</w:t>
      </w:r>
      <w:r w:rsidRPr="00BD76AA">
        <w:rPr>
          <w:rFonts w:hint="eastAsia"/>
          <w:sz w:val="20"/>
          <w:szCs w:val="20"/>
        </w:rPr>
        <w:t>:</w:t>
      </w:r>
    </w:p>
    <w:tbl>
      <w:tblPr>
        <w:tblStyle w:val="af7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4246D7" w14:paraId="2F6CF5A0" w14:textId="77777777">
        <w:tc>
          <w:tcPr>
            <w:tcW w:w="10296" w:type="dxa"/>
          </w:tcPr>
          <w:p w14:paraId="5EC8B778" w14:textId="77777777" w:rsidR="004246D7" w:rsidRPr="00420EA8" w:rsidRDefault="008432E2">
            <w:pPr>
              <w:spacing w:beforeLines="30" w:before="72"/>
              <w:rPr>
                <w:rFonts w:eastAsia="宋体"/>
                <w:sz w:val="24"/>
                <w:szCs w:val="24"/>
              </w:rPr>
            </w:pPr>
            <w:r w:rsidRPr="00420EA8">
              <w:rPr>
                <w:rFonts w:eastAsia="宋体"/>
                <w:sz w:val="24"/>
                <w:szCs w:val="24"/>
              </w:rPr>
              <w:t xml:space="preserve">&lt;36.321 example text proposal for </w:t>
            </w:r>
            <w:r w:rsidRPr="00420EA8">
              <w:rPr>
                <w:sz w:val="24"/>
                <w:szCs w:val="24"/>
              </w:rPr>
              <w:t xml:space="preserve">UE release the PUR configuration in another cell </w:t>
            </w:r>
            <w:r w:rsidRPr="00420EA8">
              <w:rPr>
                <w:rFonts w:eastAsia="宋体"/>
                <w:sz w:val="24"/>
                <w:szCs w:val="24"/>
              </w:rPr>
              <w:t>&gt;</w:t>
            </w:r>
          </w:p>
          <w:p w14:paraId="5533541A" w14:textId="77777777" w:rsidR="004246D7" w:rsidRPr="00BD76AA" w:rsidRDefault="008432E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5.1.3</w:t>
            </w:r>
            <w:r w:rsidR="00420EA8">
              <w:rPr>
                <w:rFonts w:eastAsia="Times New Roman"/>
                <w:sz w:val="20"/>
                <w:szCs w:val="20"/>
                <w:lang w:val="en-GB" w:eastAsia="ja-JP"/>
              </w:rPr>
              <w:t xml:space="preserve">   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Random Access Preamble transmission</w:t>
            </w:r>
          </w:p>
          <w:p w14:paraId="2D2E5DA9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?? ??"/>
                <w:sz w:val="20"/>
                <w:szCs w:val="20"/>
                <w:lang w:val="en-GB" w:eastAsia="ja-JP"/>
              </w:rPr>
            </w:pPr>
            <w:r w:rsidRPr="00BD76AA">
              <w:rPr>
                <w:rFonts w:eastAsia="?? ??"/>
                <w:sz w:val="20"/>
                <w:szCs w:val="20"/>
                <w:lang w:val="en-GB" w:eastAsia="ja-JP"/>
              </w:rPr>
              <w:t>The random-access procedure shall be performed as follows:</w:t>
            </w:r>
          </w:p>
          <w:p w14:paraId="66CBEBAB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set PREAMBLE_RECEIVED_TARGET_POWER to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preambleInitialReceivedTargetPower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+ DELTA_PREAMBLE + (PREAMBLE_TRANSMISSION_COUNTER – 1) *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powerRampingStep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;</w:t>
            </w:r>
          </w:p>
          <w:p w14:paraId="381CDFB4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if the UE is a BL UE or a UE in enhanced coverage:</w:t>
            </w:r>
          </w:p>
          <w:p w14:paraId="46BEDB66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the PREAMBLE_RECEIVED_TARGET_POWER is set to: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br/>
              <w:t>PREAMBLE_RECEIVED_TARGET_POWER - 10 * log10(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numRepetitionPerPreambleAttempt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);</w:t>
            </w:r>
          </w:p>
          <w:p w14:paraId="22F3BE2F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if the UE is an NB-IoT UE:</w:t>
            </w:r>
          </w:p>
          <w:p w14:paraId="7BD3DAA7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for enhanced coverage level 0, the PREAMBLE_RECEIVED_TARGET_POWER is set to: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br/>
              <w:t xml:space="preserve"> PREAMBLE_RECEIVED_TARGET_POWER - 10 * log10(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numRepetitionPerPreambleAttempt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)</w:t>
            </w:r>
          </w:p>
          <w:p w14:paraId="097820BF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for FDD if the UE supports enhanced random access power control and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PowerRampingParameters-NB-v1450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is configured by upper layers, or for TDD:</w:t>
            </w:r>
          </w:p>
          <w:p w14:paraId="608CFE66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the MSG3_RECEIVED_TARGET_POWER is set to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preambleInitialReceivedTargetPower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+ (PREAMBLE_TRANSMISSION_COUNTER_CE – 1) *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powerRampingStep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;</w:t>
            </w:r>
          </w:p>
          <w:p w14:paraId="1C08860B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for other enhanced coverage levels:</w:t>
            </w:r>
          </w:p>
          <w:p w14:paraId="0E0B188F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lastRenderedPageBreak/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for FDD if the UE supports enhanced random access power control and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PowerRampingParameters-NB-v1450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is configured by upper layers, or for TDD; and</w:t>
            </w:r>
          </w:p>
          <w:p w14:paraId="5AB9E124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if the starting enhanced coverage level was enhanced coverage level 0 or enhanced coverage level 1:</w:t>
            </w:r>
          </w:p>
          <w:p w14:paraId="27FF0EF3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if the MAC entity considers itself to be in enhanced coverage level 1 and if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powerRampingStepCE1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and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preambleInitialReceivedTargetPowerCE1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have been configured by upper layers:</w:t>
            </w:r>
          </w:p>
          <w:p w14:paraId="7EED5731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the PREAMBLE_RECEIVED_TARGET_POWER is set to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preambleInitialReceivedTargetPowerCE1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+ DELTA_PREAMBLE + (PREAMBLE_TRANSMISSION_COUNTER_CE – 1) *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powerRampingStepCE1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- 10 * log10(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numRepetitionPerPreambleAttempt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);</w:t>
            </w:r>
          </w:p>
          <w:p w14:paraId="7236E79C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the MSG3_RECEIVED_TARGET_POWER is set to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preambleInitialReceivedTargetPowerCE1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+ (PREAMBLE_TRANSMISSION_COUNTER_CE – 1) *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powerRampingStepCE1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;</w:t>
            </w:r>
          </w:p>
          <w:p w14:paraId="3F6052C5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else:</w:t>
            </w:r>
          </w:p>
          <w:p w14:paraId="6D541639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the PREAMBLE_RECEIVED_TARGET_POWER is set to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preambleInitialReceivedTargetPower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+ DELTA_PREAMBLE + (PREAMBLE_TRANSMISSION_COUNTER_CE – 1) *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powerRampingStep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- 10 * log10(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numRepetitionPerPreambleAttempt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);</w:t>
            </w:r>
          </w:p>
          <w:p w14:paraId="4DE56D8F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the MSG3_RECEIVED_TARGET_POWER is set to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preambleInitialReceivedTargetPower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 xml:space="preserve"> + (PREAMBLE_TRANSMISSION_COUNTER_CE – 1) *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powerRampingStep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;</w:t>
            </w:r>
          </w:p>
          <w:p w14:paraId="75A8F3AB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else:</w:t>
            </w:r>
          </w:p>
          <w:p w14:paraId="6D98D676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the PREAMBLE_RECEIVED_TARGET_POWER is set corresponding to the max UE output power;</w:t>
            </w:r>
          </w:p>
          <w:p w14:paraId="1B686A13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if the UE is an NB-IoT UE, a BL UE or a UE in enhanced coverage:</w:t>
            </w:r>
          </w:p>
          <w:p w14:paraId="0FBA2276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ins w:id="792" w:author="ZTE" w:date="2020-02-06T21:30:00Z"/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instruct the physical layer to transmit a preamble with the number of repetitions required for preamble transmission corresponding to the selected preamble group (i.e., </w:t>
            </w:r>
            <w:r w:rsidRPr="00BD76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numRepetitionPerPreambleAttempt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) using the selected PRACH corresponding to the selected enhanced coverage level, corresponding RA-RNTI, preamble index or for NB-IoT subcarrier index, and PREAMBLE_RECEIVED_TARGET_POWER.</w:t>
            </w:r>
          </w:p>
          <w:p w14:paraId="72C8CE3F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ins w:id="793" w:author="ZTE" w:date="2020-02-06T21:33:00Z"/>
                <w:rFonts w:eastAsia="Times New Roman"/>
                <w:sz w:val="20"/>
                <w:szCs w:val="20"/>
                <w:highlight w:val="yellow"/>
                <w:lang w:eastAsia="ja-JP"/>
              </w:rPr>
            </w:pPr>
            <w:ins w:id="794" w:author="ZTE" w:date="2020-02-06T21:30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ab/>
              </w:r>
            </w:ins>
            <w:ins w:id="795" w:author="ZTE" w:date="2020-02-06T21:32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if PUR is configured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>:</w:t>
              </w:r>
            </w:ins>
          </w:p>
          <w:p w14:paraId="1C9D4EBC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ins w:id="796" w:author="ZTE" w:date="2020-02-06T21:33:00Z"/>
                <w:rFonts w:eastAsia="Times New Roman"/>
                <w:sz w:val="20"/>
                <w:szCs w:val="20"/>
                <w:highlight w:val="yellow"/>
                <w:lang w:eastAsia="ja-JP"/>
              </w:rPr>
            </w:pPr>
            <w:ins w:id="797" w:author="ZTE" w:date="2020-02-06T21:33:00Z"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-</w:t>
              </w:r>
              <w:r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ab/>
              </w:r>
            </w:ins>
            <w:ins w:id="798" w:author="ZTE" w:date="2020-02-14T02:04:00Z">
              <w:r w:rsidR="00420EA8"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if </w:t>
              </w:r>
              <w:r w:rsidR="00420EA8" w:rsidRPr="00BD76AA">
                <w:rPr>
                  <w:rFonts w:eastAsia="Times New Roman"/>
                  <w:sz w:val="20"/>
                  <w:szCs w:val="20"/>
                  <w:highlight w:val="yellow"/>
                  <w:lang w:val="en-GB" w:eastAsia="ja-JP"/>
                </w:rPr>
                <w:t>the preamble transmission is performed in another cell than that the PUR cell</w:t>
              </w:r>
              <w:r w:rsidR="00420EA8"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, indicates the upper layer to release the PUR configuration as specified </w:t>
              </w:r>
              <w:r w:rsidR="00420EA8" w:rsidRPr="00BD76AA">
                <w:rPr>
                  <w:rFonts w:eastAsia="宋体"/>
                  <w:sz w:val="20"/>
                  <w:szCs w:val="20"/>
                  <w:highlight w:val="yellow"/>
                  <w:lang w:val="en-GB" w:eastAsia="en-US"/>
                </w:rPr>
                <w:t xml:space="preserve"> specified in 5.6.z.2</w:t>
              </w:r>
              <w:r w:rsidR="00420EA8" w:rsidRPr="00BD76AA">
                <w:rPr>
                  <w:rFonts w:eastAsia="Times New Roman"/>
                  <w:sz w:val="20"/>
                  <w:szCs w:val="20"/>
                  <w:highlight w:val="yellow"/>
                  <w:lang w:eastAsia="ja-JP"/>
                </w:rPr>
                <w:t xml:space="preserve"> in 36.331.</w:t>
              </w:r>
            </w:ins>
          </w:p>
          <w:p w14:paraId="59E241E9" w14:textId="77777777" w:rsidR="004246D7" w:rsidRPr="00BD76AA" w:rsidRDefault="008432E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else:</w:t>
            </w:r>
          </w:p>
          <w:p w14:paraId="580769A6" w14:textId="77777777" w:rsidR="004246D7" w:rsidRPr="00420EA8" w:rsidRDefault="008432E2" w:rsidP="00420EA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>-</w:t>
            </w:r>
            <w:r w:rsidRPr="00BD76AA">
              <w:rPr>
                <w:rFonts w:eastAsia="Times New Roman"/>
                <w:sz w:val="20"/>
                <w:szCs w:val="20"/>
                <w:lang w:val="en-GB" w:eastAsia="ja-JP"/>
              </w:rPr>
              <w:tab/>
              <w:t>instruct the physical layer to transmit a preamble using the selected PRACH, corresponding RA-RNTI, preamble index and PREAMBLE_RECEIVED_TARGET_POWER.</w:t>
            </w:r>
          </w:p>
        </w:tc>
      </w:tr>
    </w:tbl>
    <w:p w14:paraId="0217B952" w14:textId="77777777" w:rsidR="004246D7" w:rsidRDefault="004246D7">
      <w:pPr>
        <w:spacing w:beforeLines="30" w:before="72"/>
        <w:rPr>
          <w:rFonts w:eastAsia="宋体"/>
          <w:b/>
          <w:bCs/>
        </w:rPr>
      </w:pPr>
    </w:p>
    <w:tbl>
      <w:tblPr>
        <w:tblStyle w:val="af7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4246D7" w14:paraId="411DB99F" w14:textId="77777777">
        <w:tc>
          <w:tcPr>
            <w:tcW w:w="10296" w:type="dxa"/>
          </w:tcPr>
          <w:p w14:paraId="632D291F" w14:textId="6E699FF8" w:rsidR="004246D7" w:rsidRPr="00420EA8" w:rsidRDefault="008432E2">
            <w:pPr>
              <w:spacing w:beforeLines="30" w:before="72"/>
              <w:rPr>
                <w:rFonts w:eastAsia="宋体"/>
                <w:sz w:val="24"/>
                <w:szCs w:val="24"/>
              </w:rPr>
            </w:pPr>
            <w:r w:rsidRPr="00420EA8">
              <w:rPr>
                <w:rFonts w:eastAsia="宋体"/>
                <w:sz w:val="24"/>
                <w:szCs w:val="24"/>
              </w:rPr>
              <w:t>&lt;36.</w:t>
            </w:r>
            <w:r w:rsidR="00420EA8" w:rsidRPr="00420EA8">
              <w:rPr>
                <w:rFonts w:eastAsia="宋体"/>
                <w:sz w:val="24"/>
                <w:szCs w:val="24"/>
              </w:rPr>
              <w:t>331</w:t>
            </w:r>
            <w:r w:rsidRPr="00420EA8">
              <w:rPr>
                <w:rFonts w:eastAsia="宋体"/>
                <w:sz w:val="24"/>
                <w:szCs w:val="24"/>
              </w:rPr>
              <w:t xml:space="preserve">example text proposal for </w:t>
            </w:r>
            <w:r w:rsidRPr="00420EA8">
              <w:rPr>
                <w:sz w:val="24"/>
                <w:szCs w:val="24"/>
              </w:rPr>
              <w:t xml:space="preserve">UE release the PUR configuration in another cell </w:t>
            </w:r>
            <w:r w:rsidRPr="00420EA8">
              <w:rPr>
                <w:rFonts w:eastAsia="宋体"/>
                <w:sz w:val="24"/>
                <w:szCs w:val="24"/>
              </w:rPr>
              <w:t>&gt;</w:t>
            </w:r>
          </w:p>
          <w:p w14:paraId="568F7C27" w14:textId="77777777" w:rsidR="004246D7" w:rsidRPr="00BD76AA" w:rsidRDefault="008432E2">
            <w:pPr>
              <w:keepNext/>
              <w:keepLines/>
              <w:spacing w:before="120" w:after="180"/>
              <w:ind w:left="1418" w:hanging="1418"/>
              <w:outlineLvl w:val="3"/>
              <w:rPr>
                <w:ins w:id="799" w:author="RAN2#108" w:date="2019-12-04T10:54:00Z"/>
                <w:del w:id="800" w:author="ZTE" w:date="2020-02-13T12:37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801" w:author="RAN2#108" w:date="2019-12-04T10:54:00Z">
              <w:del w:id="802" w:author="ZTE" w:date="2020-02-13T12:37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5.6.z.3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  <w:delText>Action upon cell re-selection</w:delText>
                </w:r>
              </w:del>
            </w:ins>
          </w:p>
          <w:p w14:paraId="599AD89B" w14:textId="77777777" w:rsidR="004246D7" w:rsidRPr="00BD76AA" w:rsidRDefault="008432E2">
            <w:pPr>
              <w:spacing w:after="180" w:line="240" w:lineRule="auto"/>
              <w:rPr>
                <w:ins w:id="803" w:author="RAN2#108" w:date="2019-12-04T10:54:00Z"/>
                <w:del w:id="804" w:author="ZTE" w:date="2020-02-13T12:37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805" w:author="RAN2#108" w:date="2019-12-04T10:54:00Z">
              <w:del w:id="806" w:author="ZTE" w:date="2020-02-13T12:37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 xml:space="preserve">If the UE has a stored </w:delText>
                </w:r>
                <w:r w:rsidRPr="00BD76AA">
                  <w:rPr>
                    <w:rFonts w:eastAsia="宋体"/>
                    <w:i/>
                    <w:sz w:val="20"/>
                    <w:szCs w:val="20"/>
                    <w:highlight w:val="yellow"/>
                    <w:lang w:val="en-GB" w:eastAsia="en-US"/>
                  </w:rPr>
                  <w:delText>pur-Config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delText>, the UE shall:</w:delText>
                </w:r>
              </w:del>
            </w:ins>
          </w:p>
          <w:p w14:paraId="2474967D" w14:textId="77777777" w:rsidR="004246D7" w:rsidRPr="00BD76AA" w:rsidRDefault="008432E2">
            <w:pPr>
              <w:spacing w:after="180"/>
              <w:ind w:left="568" w:hanging="284"/>
              <w:rPr>
                <w:ins w:id="807" w:author="RAN2#108" w:date="2019-12-04T10:55:00Z"/>
                <w:del w:id="808" w:author="ZTE" w:date="2020-02-13T12:37:00Z"/>
                <w:rFonts w:eastAsia="宋体"/>
                <w:sz w:val="20"/>
                <w:szCs w:val="20"/>
                <w:highlight w:val="yellow"/>
                <w:lang w:val="en-GB" w:eastAsia="en-US"/>
              </w:rPr>
            </w:pPr>
            <w:ins w:id="809" w:author="RAN2#108" w:date="2019-12-04T10:54:00Z">
              <w:del w:id="810" w:author="ZTE" w:date="2020-02-13T12:37:00Z"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lastRenderedPageBreak/>
                  <w:delText>1&gt;</w:delText>
                </w:r>
                <w:r w:rsidRPr="00BD76AA">
                  <w:rPr>
                    <w:rFonts w:eastAsia="宋体"/>
                    <w:sz w:val="20"/>
                    <w:szCs w:val="20"/>
                    <w:highlight w:val="yellow"/>
                    <w:lang w:val="en-GB" w:eastAsia="en-US"/>
                  </w:rPr>
                  <w:tab/>
                  <w:delText>perfom the actions for PUR Configuration release as specified in 5.6.z.2.</w:delText>
                </w:r>
              </w:del>
            </w:ins>
          </w:p>
          <w:p w14:paraId="27BE0DA2" w14:textId="77777777" w:rsidR="004246D7" w:rsidRPr="00420EA8" w:rsidRDefault="008432E2" w:rsidP="00420EA8">
            <w:pPr>
              <w:keepLines/>
              <w:spacing w:after="180"/>
              <w:ind w:left="1135" w:hanging="851"/>
              <w:rPr>
                <w:rFonts w:eastAsia="宋体"/>
                <w:color w:val="FF0000"/>
                <w:sz w:val="20"/>
                <w:szCs w:val="20"/>
                <w:highlight w:val="yellow"/>
                <w:lang w:val="en-GB" w:eastAsia="en-US"/>
              </w:rPr>
            </w:pPr>
            <w:ins w:id="811" w:author="RAN2#108" w:date="2019-12-17T11:47:00Z">
              <w:del w:id="812" w:author="ZTE" w:date="2020-02-07T11:07:00Z">
                <w:r w:rsidRPr="00420EA8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Edit</w:delText>
                </w:r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or's Note:</w:delText>
                </w:r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tab/>
                  <w:delText xml:space="preserve"> </w:delText>
                </w:r>
              </w:del>
              <w:del w:id="813" w:author="ZTE" w:date="2020-02-14T01:56:00Z">
                <w:r w:rsidRPr="00BD76AA" w:rsidDel="00420EA8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FFS where to capture the agreement that the UE release the PUR configuration upon RA in another cell</w:delText>
                </w:r>
              </w:del>
              <w:del w:id="814" w:author="ZTE" w:date="2020-02-07T11:07:00Z">
                <w:r w:rsidRPr="00BD76AA">
                  <w:rPr>
                    <w:rFonts w:eastAsia="宋体"/>
                    <w:color w:val="FF0000"/>
                    <w:sz w:val="20"/>
                    <w:szCs w:val="20"/>
                    <w:highlight w:val="yellow"/>
                    <w:lang w:val="en-GB" w:eastAsia="en-US"/>
                  </w:rPr>
                  <w:delText>. FFS section 5.3.3.2 and/or 5.3.7.2.</w:delText>
                </w:r>
              </w:del>
            </w:ins>
          </w:p>
        </w:tc>
      </w:tr>
    </w:tbl>
    <w:p w14:paraId="2C66E453" w14:textId="77777777" w:rsidR="004246D7" w:rsidRDefault="004246D7">
      <w:pPr>
        <w:spacing w:beforeLines="30" w:before="72"/>
        <w:rPr>
          <w:rFonts w:eastAsia="宋体"/>
          <w:b/>
          <w:bCs/>
        </w:rPr>
      </w:pPr>
    </w:p>
    <w:p w14:paraId="02521CA6" w14:textId="77777777" w:rsidR="004246D7" w:rsidRDefault="008432E2" w:rsidP="00BD76AA">
      <w:pPr>
        <w:pStyle w:val="2"/>
        <w:numPr>
          <w:ilvl w:val="1"/>
          <w:numId w:val="0"/>
        </w:numPr>
        <w:spacing w:before="180" w:after="180" w:line="300" w:lineRule="exact"/>
        <w:rPr>
          <w:b/>
          <w:bCs/>
          <w:sz w:val="21"/>
          <w:szCs w:val="21"/>
          <w:u w:val="single"/>
          <w:lang w:val="en-US"/>
        </w:rPr>
      </w:pPr>
      <w:r>
        <w:rPr>
          <w:b/>
          <w:bCs/>
          <w:sz w:val="21"/>
          <w:szCs w:val="21"/>
          <w:u w:val="single"/>
          <w:lang w:val="en-US"/>
        </w:rPr>
        <w:t xml:space="preserve">Issue 4: </w:t>
      </w:r>
      <w:r>
        <w:rPr>
          <w:rFonts w:hint="eastAsia"/>
          <w:b/>
          <w:bCs/>
          <w:sz w:val="21"/>
          <w:szCs w:val="21"/>
          <w:u w:val="single"/>
          <w:lang w:val="en-US"/>
        </w:rPr>
        <w:t>D-PUR Transmission Failure Detection</w:t>
      </w:r>
    </w:p>
    <w:p w14:paraId="2321AD46" w14:textId="77777777" w:rsidR="004246D7" w:rsidRDefault="008432E2">
      <w:pPr>
        <w:spacing w:beforeLines="30" w:before="72" w:after="100"/>
        <w:rPr>
          <w:sz w:val="20"/>
          <w:szCs w:val="20"/>
        </w:rPr>
      </w:pPr>
      <w:r>
        <w:rPr>
          <w:rFonts w:hint="eastAsia"/>
          <w:sz w:val="20"/>
          <w:szCs w:val="20"/>
        </w:rPr>
        <w:t>In case of transmission failure over D-PUR resource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(e.g. D-PUR occasion is used in RRC_IDLE but </w:t>
      </w:r>
      <w:r>
        <w:rPr>
          <w:sz w:val="20"/>
          <w:szCs w:val="20"/>
        </w:rPr>
        <w:t>DL</w:t>
      </w:r>
      <w:r>
        <w:rPr>
          <w:rFonts w:hint="eastAsia"/>
          <w:sz w:val="20"/>
          <w:szCs w:val="20"/>
        </w:rPr>
        <w:t xml:space="preserve"> ACK </w:t>
      </w:r>
      <w:r>
        <w:rPr>
          <w:sz w:val="20"/>
          <w:szCs w:val="20"/>
        </w:rPr>
        <w:t>has not been</w:t>
      </w:r>
      <w:r>
        <w:rPr>
          <w:rFonts w:hint="eastAsia"/>
          <w:sz w:val="20"/>
          <w:szCs w:val="20"/>
        </w:rPr>
        <w:t xml:space="preserve"> received), no failure report is sent to eNB by now, and eNB cannot be aware the transmission failure. Thus, even the failure</w:t>
      </w:r>
      <w:r>
        <w:rPr>
          <w:sz w:val="20"/>
          <w:szCs w:val="20"/>
        </w:rPr>
        <w:t xml:space="preserve"> may be</w:t>
      </w:r>
      <w:r>
        <w:rPr>
          <w:rFonts w:hint="eastAsia"/>
          <w:sz w:val="20"/>
          <w:szCs w:val="20"/>
        </w:rPr>
        <w:t xml:space="preserve"> caused by improper D-PUR configuration, eNB cannot be aware of it and </w:t>
      </w:r>
      <w:r>
        <w:rPr>
          <w:sz w:val="20"/>
          <w:szCs w:val="20"/>
        </w:rPr>
        <w:t>cannot trigger</w:t>
      </w:r>
      <w:r>
        <w:rPr>
          <w:rFonts w:hint="eastAsia"/>
          <w:sz w:val="20"/>
          <w:szCs w:val="20"/>
        </w:rPr>
        <w:t xml:space="preserve"> reconfigur</w:t>
      </w:r>
      <w:r>
        <w:rPr>
          <w:sz w:val="20"/>
          <w:szCs w:val="20"/>
        </w:rPr>
        <w:t>ation of</w:t>
      </w:r>
      <w:r>
        <w:rPr>
          <w:rFonts w:hint="eastAsia"/>
          <w:sz w:val="20"/>
          <w:szCs w:val="20"/>
        </w:rPr>
        <w:t xml:space="preserve"> the D-PUR </w:t>
      </w:r>
      <w:r>
        <w:rPr>
          <w:sz w:val="20"/>
          <w:szCs w:val="20"/>
        </w:rPr>
        <w:t>resources</w:t>
      </w:r>
      <w:r>
        <w:rPr>
          <w:rFonts w:hint="eastAsia"/>
          <w:sz w:val="20"/>
          <w:szCs w:val="20"/>
        </w:rPr>
        <w:t xml:space="preserve">. </w:t>
      </w:r>
    </w:p>
    <w:p w14:paraId="5E012D46" w14:textId="755047DA" w:rsidR="004246D7" w:rsidRDefault="008432E2">
      <w:pPr>
        <w:spacing w:beforeLines="30" w:before="72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</w:t>
      </w:r>
      <w:r w:rsidR="009D5C89">
        <w:rPr>
          <w:b/>
          <w:bCs/>
          <w:sz w:val="20"/>
          <w:szCs w:val="20"/>
        </w:rPr>
        <w:t>1</w:t>
      </w:r>
      <w:r>
        <w:rPr>
          <w:rFonts w:hint="eastAsia"/>
          <w:b/>
          <w:bCs/>
          <w:sz w:val="20"/>
          <w:szCs w:val="20"/>
        </w:rPr>
        <w:t xml:space="preserve">: eNB cannot </w:t>
      </w:r>
      <w:r>
        <w:rPr>
          <w:b/>
          <w:bCs/>
          <w:sz w:val="20"/>
          <w:szCs w:val="20"/>
        </w:rPr>
        <w:t xml:space="preserve">be aware of </w:t>
      </w:r>
      <w:r>
        <w:rPr>
          <w:rFonts w:hint="eastAsia"/>
          <w:b/>
          <w:bCs/>
          <w:sz w:val="20"/>
          <w:szCs w:val="20"/>
        </w:rPr>
        <w:t>transmission failure over D-PUR resource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(e.g. D-PUR occasion is used in RRC_IDLE but </w:t>
      </w:r>
      <w:r>
        <w:rPr>
          <w:b/>
          <w:bCs/>
          <w:sz w:val="20"/>
          <w:szCs w:val="20"/>
        </w:rPr>
        <w:t>DL</w:t>
      </w:r>
      <w:r>
        <w:rPr>
          <w:rFonts w:hint="eastAsia"/>
          <w:b/>
          <w:bCs/>
          <w:sz w:val="20"/>
          <w:szCs w:val="20"/>
        </w:rPr>
        <w:t xml:space="preserve"> ACK </w:t>
      </w:r>
      <w:r>
        <w:rPr>
          <w:b/>
          <w:bCs/>
          <w:sz w:val="20"/>
          <w:szCs w:val="20"/>
        </w:rPr>
        <w:t>has not been</w:t>
      </w:r>
      <w:r>
        <w:rPr>
          <w:rFonts w:hint="eastAsia"/>
          <w:b/>
          <w:bCs/>
          <w:sz w:val="20"/>
          <w:szCs w:val="20"/>
        </w:rPr>
        <w:t xml:space="preserve"> received)</w:t>
      </w:r>
      <w:r>
        <w:rPr>
          <w:b/>
          <w:bCs/>
          <w:sz w:val="20"/>
          <w:szCs w:val="20"/>
        </w:rPr>
        <w:t xml:space="preserve"> and therefore cannot trigger optimization for </w:t>
      </w:r>
      <w:r>
        <w:rPr>
          <w:rFonts w:hint="eastAsia"/>
          <w:b/>
          <w:bCs/>
          <w:sz w:val="20"/>
          <w:szCs w:val="20"/>
        </w:rPr>
        <w:t xml:space="preserve">D-PUR </w:t>
      </w:r>
      <w:r>
        <w:rPr>
          <w:b/>
          <w:bCs/>
          <w:sz w:val="20"/>
          <w:szCs w:val="20"/>
        </w:rPr>
        <w:t>resources.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</w:p>
    <w:p w14:paraId="6E32B4E9" w14:textId="77777777" w:rsidR="004246D7" w:rsidRDefault="008432E2">
      <w:pPr>
        <w:spacing w:beforeLines="30" w:before="72" w:after="100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W</w:t>
      </w:r>
      <w:r>
        <w:rPr>
          <w:sz w:val="20"/>
          <w:szCs w:val="20"/>
        </w:rPr>
        <w:t xml:space="preserve">e think it’s necessary to cover D-PUR failure related report in the SON function in order to make it feasible for network optimization for D-PUR resources. </w:t>
      </w:r>
    </w:p>
    <w:p w14:paraId="2A5350B9" w14:textId="77777777" w:rsidR="004246D7" w:rsidRDefault="00FA5AD1">
      <w:pPr>
        <w:spacing w:beforeLines="30" w:before="72" w:after="100"/>
        <w:rPr>
          <w:sz w:val="20"/>
          <w:szCs w:val="20"/>
        </w:rPr>
      </w:pPr>
      <w:r w:rsidRPr="00FA5AD1">
        <w:rPr>
          <w:rFonts w:hint="eastAsia"/>
          <w:sz w:val="20"/>
          <w:szCs w:val="20"/>
        </w:rPr>
        <w:t>G</w:t>
      </w:r>
      <w:r w:rsidR="008432E2">
        <w:rPr>
          <w:sz w:val="20"/>
          <w:szCs w:val="20"/>
        </w:rPr>
        <w:t>enerally</w:t>
      </w:r>
      <w:r w:rsidR="008432E2">
        <w:rPr>
          <w:rFonts w:hint="eastAsia"/>
          <w:sz w:val="20"/>
          <w:szCs w:val="20"/>
        </w:rPr>
        <w:t xml:space="preserve">, </w:t>
      </w:r>
      <w:r w:rsidR="008432E2">
        <w:rPr>
          <w:sz w:val="20"/>
          <w:szCs w:val="20"/>
        </w:rPr>
        <w:t>legacy RACH/EDT procedure</w:t>
      </w:r>
      <w:r w:rsidR="008432E2">
        <w:rPr>
          <w:rFonts w:hint="eastAsia"/>
          <w:sz w:val="20"/>
          <w:szCs w:val="20"/>
        </w:rPr>
        <w:t xml:space="preserve"> </w:t>
      </w:r>
      <w:r w:rsidRPr="00FA5AD1">
        <w:rPr>
          <w:rFonts w:hint="eastAsia"/>
          <w:sz w:val="20"/>
          <w:szCs w:val="20"/>
        </w:rPr>
        <w:t>would</w:t>
      </w:r>
      <w:r w:rsidR="008432E2">
        <w:rPr>
          <w:rFonts w:hint="eastAsia"/>
          <w:sz w:val="20"/>
          <w:szCs w:val="20"/>
        </w:rPr>
        <w:t xml:space="preserve"> be triggered by NAS data transmission in case of transmission failure over D-PUR resource</w:t>
      </w:r>
      <w:r w:rsidR="008432E2">
        <w:rPr>
          <w:sz w:val="20"/>
          <w:szCs w:val="20"/>
        </w:rPr>
        <w:t>. Moreover, RAN1 also agreed</w:t>
      </w:r>
      <w:r w:rsidR="008432E2">
        <w:rPr>
          <w:rFonts w:hint="eastAsia"/>
          <w:sz w:val="20"/>
          <w:szCs w:val="20"/>
        </w:rPr>
        <w:t xml:space="preserve"> that a</w:t>
      </w:r>
      <w:r w:rsidR="008432E2">
        <w:rPr>
          <w:sz w:val="20"/>
          <w:szCs w:val="20"/>
        </w:rPr>
        <w:t>fter data transmission on PUR, if nothing is received by the UE in a time period, the UE shall fallback to legacy RACH/EDT procedure.</w:t>
      </w:r>
      <w:r w:rsidR="008432E2">
        <w:rPr>
          <w:rFonts w:eastAsiaTheme="minorEastAsia"/>
          <w:sz w:val="20"/>
          <w:szCs w:val="20"/>
        </w:rPr>
        <w:t xml:space="preserve"> </w:t>
      </w:r>
      <w:r w:rsidR="008432E2">
        <w:rPr>
          <w:rFonts w:hint="eastAsia"/>
          <w:sz w:val="20"/>
          <w:szCs w:val="20"/>
        </w:rPr>
        <w:t>If the time interval is short</w:t>
      </w:r>
      <w:r w:rsidR="008432E2">
        <w:rPr>
          <w:sz w:val="20"/>
          <w:szCs w:val="20"/>
        </w:rPr>
        <w:t xml:space="preserve">, e.g, </w:t>
      </w:r>
      <w:r w:rsidR="008432E2">
        <w:rPr>
          <w:rFonts w:eastAsia="宋体" w:hint="eastAsia"/>
          <w:sz w:val="20"/>
          <w:szCs w:val="20"/>
        </w:rPr>
        <w:t xml:space="preserve">if a </w:t>
      </w:r>
      <w:r w:rsidR="008432E2">
        <w:rPr>
          <w:sz w:val="20"/>
          <w:szCs w:val="20"/>
        </w:rPr>
        <w:t xml:space="preserve">legacy RACH/EDT procedure </w:t>
      </w:r>
      <w:r w:rsidR="008432E2">
        <w:rPr>
          <w:rFonts w:eastAsia="宋体" w:hint="eastAsia"/>
          <w:sz w:val="20"/>
          <w:szCs w:val="20"/>
        </w:rPr>
        <w:t>is</w:t>
      </w:r>
      <w:r w:rsidR="008432E2">
        <w:rPr>
          <w:sz w:val="20"/>
          <w:szCs w:val="20"/>
        </w:rPr>
        <w:t xml:space="preserve"> triggered shortly after D-PUR transmission failure</w:t>
      </w:r>
      <w:r w:rsidR="008432E2">
        <w:rPr>
          <w:rFonts w:hint="eastAsia"/>
          <w:sz w:val="20"/>
          <w:szCs w:val="20"/>
        </w:rPr>
        <w:t xml:space="preserve">, </w:t>
      </w:r>
      <w:r w:rsidR="008432E2">
        <w:rPr>
          <w:sz w:val="20"/>
          <w:szCs w:val="20"/>
        </w:rPr>
        <w:t xml:space="preserve">it might be an implicit indication for eNB to deduce that the previous </w:t>
      </w:r>
      <w:r w:rsidR="008432E2">
        <w:rPr>
          <w:rFonts w:hint="eastAsia"/>
          <w:sz w:val="20"/>
          <w:szCs w:val="20"/>
        </w:rPr>
        <w:t>D-PUR transmission is failed</w:t>
      </w:r>
      <w:r w:rsidR="008432E2">
        <w:rPr>
          <w:sz w:val="20"/>
          <w:szCs w:val="20"/>
        </w:rPr>
        <w:t>. However</w:t>
      </w:r>
      <w:r w:rsidR="008432E2">
        <w:rPr>
          <w:rFonts w:hint="eastAsia"/>
          <w:sz w:val="20"/>
          <w:szCs w:val="20"/>
        </w:rPr>
        <w:t xml:space="preserve">, </w:t>
      </w:r>
      <w:r w:rsidR="008432E2">
        <w:rPr>
          <w:sz w:val="20"/>
          <w:szCs w:val="20"/>
        </w:rPr>
        <w:t xml:space="preserve">as </w:t>
      </w:r>
      <w:r w:rsidR="008432E2">
        <w:rPr>
          <w:rFonts w:hint="eastAsia"/>
          <w:sz w:val="20"/>
          <w:szCs w:val="20"/>
        </w:rPr>
        <w:t xml:space="preserve">it is also possible that </w:t>
      </w:r>
      <w:r w:rsidR="008432E2">
        <w:rPr>
          <w:sz w:val="20"/>
          <w:szCs w:val="20"/>
        </w:rPr>
        <w:t>this legacy RACH/EDT</w:t>
      </w:r>
      <w:r w:rsidR="00BD76AA">
        <w:rPr>
          <w:sz w:val="20"/>
          <w:szCs w:val="20"/>
        </w:rPr>
        <w:t xml:space="preserve"> </w:t>
      </w:r>
      <w:r w:rsidR="008432E2">
        <w:rPr>
          <w:rFonts w:hint="eastAsia"/>
          <w:sz w:val="20"/>
          <w:szCs w:val="20"/>
        </w:rPr>
        <w:t xml:space="preserve">procedure </w:t>
      </w:r>
      <w:r w:rsidR="008432E2">
        <w:rPr>
          <w:sz w:val="20"/>
          <w:szCs w:val="20"/>
        </w:rPr>
        <w:t xml:space="preserve">is triggered by </w:t>
      </w:r>
      <w:r w:rsidR="008432E2">
        <w:rPr>
          <w:rFonts w:eastAsia="宋体" w:hint="eastAsia"/>
          <w:sz w:val="20"/>
          <w:szCs w:val="20"/>
        </w:rPr>
        <w:t xml:space="preserve">a </w:t>
      </w:r>
      <w:r w:rsidR="008432E2">
        <w:rPr>
          <w:sz w:val="20"/>
          <w:szCs w:val="20"/>
        </w:rPr>
        <w:t xml:space="preserve">burst/temporary large higher layer data </w:t>
      </w:r>
      <w:r w:rsidR="008432E2">
        <w:rPr>
          <w:rFonts w:hint="eastAsia"/>
          <w:sz w:val="20"/>
          <w:szCs w:val="20"/>
        </w:rPr>
        <w:t xml:space="preserve">just after the D-PUR </w:t>
      </w:r>
      <w:r w:rsidR="008432E2">
        <w:rPr>
          <w:rFonts w:eastAsia="宋体" w:hint="eastAsia"/>
          <w:sz w:val="20"/>
          <w:szCs w:val="20"/>
        </w:rPr>
        <w:t>o</w:t>
      </w:r>
      <w:r w:rsidR="008432E2">
        <w:rPr>
          <w:rFonts w:hint="eastAsia"/>
          <w:sz w:val="20"/>
          <w:szCs w:val="20"/>
        </w:rPr>
        <w:t>ccasion</w:t>
      </w:r>
      <w:r w:rsidR="008432E2">
        <w:rPr>
          <w:rFonts w:eastAsiaTheme="minorEastAsia" w:hint="eastAsia"/>
          <w:sz w:val="20"/>
          <w:szCs w:val="20"/>
        </w:rPr>
        <w:t>,</w:t>
      </w:r>
      <w:r w:rsidR="008432E2">
        <w:rPr>
          <w:sz w:val="20"/>
          <w:szCs w:val="20"/>
        </w:rPr>
        <w:t xml:space="preserve"> </w:t>
      </w:r>
      <w:r w:rsidR="008432E2">
        <w:rPr>
          <w:rFonts w:hint="eastAsia"/>
          <w:sz w:val="20"/>
          <w:szCs w:val="20"/>
        </w:rPr>
        <w:t>such</w:t>
      </w:r>
      <w:r w:rsidR="008432E2">
        <w:rPr>
          <w:sz w:val="20"/>
          <w:szCs w:val="20"/>
        </w:rPr>
        <w:t xml:space="preserve"> “implicit indication” </w:t>
      </w:r>
      <w:r w:rsidR="008432E2">
        <w:rPr>
          <w:rFonts w:hint="eastAsia"/>
          <w:sz w:val="20"/>
          <w:szCs w:val="20"/>
        </w:rPr>
        <w:t>would</w:t>
      </w:r>
      <w:r w:rsidR="008432E2">
        <w:rPr>
          <w:sz w:val="20"/>
          <w:szCs w:val="20"/>
        </w:rPr>
        <w:t xml:space="preserve"> </w:t>
      </w:r>
      <w:r w:rsidR="008432E2">
        <w:rPr>
          <w:rFonts w:hint="eastAsia"/>
          <w:sz w:val="20"/>
          <w:szCs w:val="20"/>
        </w:rPr>
        <w:t>not</w:t>
      </w:r>
      <w:r w:rsidR="008432E2">
        <w:rPr>
          <w:sz w:val="20"/>
          <w:szCs w:val="20"/>
        </w:rPr>
        <w:t xml:space="preserve"> </w:t>
      </w:r>
      <w:r w:rsidR="008432E2">
        <w:rPr>
          <w:rFonts w:hint="eastAsia"/>
          <w:sz w:val="20"/>
          <w:szCs w:val="20"/>
        </w:rPr>
        <w:t>be</w:t>
      </w:r>
      <w:r w:rsidR="008432E2">
        <w:rPr>
          <w:sz w:val="20"/>
          <w:szCs w:val="20"/>
        </w:rPr>
        <w:t xml:space="preserve"> </w:t>
      </w:r>
      <w:r w:rsidR="008432E2">
        <w:rPr>
          <w:rFonts w:hint="eastAsia"/>
          <w:sz w:val="20"/>
          <w:szCs w:val="20"/>
        </w:rPr>
        <w:t>always</w:t>
      </w:r>
      <w:r w:rsidR="008432E2">
        <w:rPr>
          <w:sz w:val="20"/>
          <w:szCs w:val="20"/>
        </w:rPr>
        <w:t xml:space="preserve"> reliable</w:t>
      </w:r>
      <w:r w:rsidR="008432E2">
        <w:rPr>
          <w:rFonts w:hint="eastAsia"/>
          <w:sz w:val="20"/>
          <w:szCs w:val="20"/>
        </w:rPr>
        <w:t xml:space="preserve">. </w:t>
      </w:r>
    </w:p>
    <w:p w14:paraId="594C8945" w14:textId="77777777" w:rsidR="004246D7" w:rsidRDefault="008432E2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>Therefore, it’s suggested to introduce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rFonts w:hint="eastAsia"/>
          <w:sz w:val="20"/>
          <w:szCs w:val="20"/>
        </w:rPr>
        <w:t>D-PUR fallback</w:t>
      </w:r>
      <w:r>
        <w:rPr>
          <w:sz w:val="20"/>
          <w:szCs w:val="20"/>
        </w:rPr>
        <w:t>/failure</w:t>
      </w:r>
      <w:r>
        <w:rPr>
          <w:rFonts w:hint="eastAsia"/>
          <w:sz w:val="20"/>
          <w:szCs w:val="20"/>
        </w:rPr>
        <w:t xml:space="preserve"> indication </w:t>
      </w:r>
      <w:r>
        <w:rPr>
          <w:rFonts w:eastAsia="宋体" w:hint="eastAsia"/>
          <w:sz w:val="20"/>
          <w:szCs w:val="20"/>
        </w:rPr>
        <w:t xml:space="preserve">in </w:t>
      </w:r>
      <w:r>
        <w:rPr>
          <w:sz w:val="20"/>
          <w:szCs w:val="20"/>
        </w:rPr>
        <w:t>legacy RACH/EDT</w:t>
      </w:r>
      <w:r>
        <w:rPr>
          <w:rFonts w:hint="eastAsia"/>
          <w:sz w:val="20"/>
          <w:szCs w:val="20"/>
        </w:rPr>
        <w:t xml:space="preserve"> procedure</w:t>
      </w:r>
      <w:r w:rsidR="00BD76AA">
        <w:rPr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(e.g. in EDT Msg3 or legacy RRC Msg5)</w:t>
      </w:r>
      <w:r>
        <w:rPr>
          <w:sz w:val="20"/>
          <w:szCs w:val="20"/>
        </w:rPr>
        <w:t>. With this indication</w:t>
      </w:r>
      <w:r>
        <w:rPr>
          <w:rFonts w:hint="eastAsia"/>
          <w:sz w:val="20"/>
          <w:szCs w:val="20"/>
        </w:rPr>
        <w:t xml:space="preserve">, eNB can confirm whether there </w:t>
      </w:r>
      <w:r>
        <w:rPr>
          <w:sz w:val="20"/>
          <w:szCs w:val="20"/>
        </w:rPr>
        <w:t>has had</w:t>
      </w:r>
      <w:r>
        <w:rPr>
          <w:rFonts w:hint="eastAsia"/>
          <w:sz w:val="20"/>
          <w:szCs w:val="20"/>
        </w:rPr>
        <w:t xml:space="preserve"> D-PUR transmission failure before the </w:t>
      </w:r>
      <w:r>
        <w:rPr>
          <w:sz w:val="20"/>
          <w:szCs w:val="20"/>
        </w:rPr>
        <w:t>legacy RACH/EDT</w:t>
      </w:r>
      <w:r w:rsidR="00BD76AA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procedure</w:t>
      </w:r>
      <w:r>
        <w:rPr>
          <w:sz w:val="20"/>
          <w:szCs w:val="20"/>
        </w:rPr>
        <w:t xml:space="preserve">. For example, based on such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>, eNB can determine the following issues:</w:t>
      </w:r>
    </w:p>
    <w:p w14:paraId="683B0184" w14:textId="77777777" w:rsidR="004246D7" w:rsidRDefault="008432E2">
      <w:pPr>
        <w:pStyle w:val="af8"/>
        <w:numPr>
          <w:ilvl w:val="0"/>
          <w:numId w:val="12"/>
        </w:numPr>
        <w:spacing w:beforeLines="30" w:before="72" w:after="100" w:line="260" w:lineRule="exact"/>
        <w:ind w:firstLineChars="0"/>
        <w:rPr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f there </w:t>
      </w:r>
      <w:r>
        <w:rPr>
          <w:sz w:val="20"/>
          <w:szCs w:val="20"/>
        </w:rPr>
        <w:t>has no</w:t>
      </w:r>
      <w:r>
        <w:rPr>
          <w:rFonts w:hint="eastAsia"/>
          <w:sz w:val="20"/>
          <w:szCs w:val="20"/>
        </w:rPr>
        <w:t xml:space="preserve"> D-PUR transmission detected</w:t>
      </w:r>
      <w:r>
        <w:rPr>
          <w:sz w:val="20"/>
          <w:szCs w:val="20"/>
        </w:rPr>
        <w:t xml:space="preserve"> on the allocated D-</w:t>
      </w:r>
      <w:r>
        <w:rPr>
          <w:rFonts w:hint="eastAsia"/>
          <w:sz w:val="20"/>
          <w:szCs w:val="20"/>
        </w:rPr>
        <w:t>PUR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resource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but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after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short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time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interval</w:t>
      </w:r>
      <w:r>
        <w:rPr>
          <w:sz w:val="20"/>
          <w:szCs w:val="20"/>
        </w:rPr>
        <w:t xml:space="preserve"> eNB receives a legacy RACH/EDT</w:t>
      </w:r>
      <w:r w:rsidR="00BD76A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procedure with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 xml:space="preserve">, eNB can deduce there just has had UL D-PUR failure. Otherwise, e.g., no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>, eNB can think such legacy PRACH procedure is triggered because there has burst/temporary large higher layer data.</w:t>
      </w:r>
    </w:p>
    <w:p w14:paraId="3AB622E9" w14:textId="77777777" w:rsidR="004246D7" w:rsidRDefault="008432E2">
      <w:pPr>
        <w:pStyle w:val="af8"/>
        <w:numPr>
          <w:ilvl w:val="0"/>
          <w:numId w:val="12"/>
        </w:numPr>
        <w:spacing w:beforeLines="30" w:before="72" w:after="100" w:line="260" w:lineRule="exact"/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If </w:t>
      </w:r>
      <w:r>
        <w:rPr>
          <w:rFonts w:hint="eastAsia"/>
          <w:sz w:val="20"/>
          <w:szCs w:val="20"/>
        </w:rPr>
        <w:t>D-PUR transmission</w:t>
      </w:r>
      <w:r>
        <w:rPr>
          <w:sz w:val="20"/>
          <w:szCs w:val="20"/>
        </w:rPr>
        <w:t xml:space="preserve"> has been</w:t>
      </w:r>
      <w:r>
        <w:rPr>
          <w:rFonts w:hint="eastAsia"/>
          <w:sz w:val="20"/>
          <w:szCs w:val="20"/>
        </w:rPr>
        <w:t xml:space="preserve"> detected</w:t>
      </w:r>
      <w:r>
        <w:rPr>
          <w:sz w:val="20"/>
          <w:szCs w:val="20"/>
        </w:rPr>
        <w:t xml:space="preserve"> on the allocated D-</w:t>
      </w:r>
      <w:r>
        <w:rPr>
          <w:rFonts w:hint="eastAsia"/>
          <w:sz w:val="20"/>
          <w:szCs w:val="20"/>
        </w:rPr>
        <w:t>PUR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resource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but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after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short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time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interval</w:t>
      </w:r>
      <w:r>
        <w:rPr>
          <w:sz w:val="20"/>
          <w:szCs w:val="20"/>
        </w:rPr>
        <w:t xml:space="preserve"> eNB receives again a legacy RACH/EDT  procedure with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 xml:space="preserve">, eNB can deduce there just has had </w:t>
      </w:r>
      <w:r>
        <w:rPr>
          <w:rFonts w:eastAsia="宋体" w:hint="eastAsia"/>
          <w:sz w:val="20"/>
          <w:szCs w:val="20"/>
        </w:rPr>
        <w:t xml:space="preserve">a </w:t>
      </w:r>
      <w:r>
        <w:rPr>
          <w:sz w:val="20"/>
          <w:szCs w:val="20"/>
        </w:rPr>
        <w:t>DL D-PUR failure (e.g., DL ACK is lost or not be decoded). Otherwise, eNB can think such legacy RACH/EDT</w:t>
      </w:r>
      <w:r w:rsidR="00BD76AA">
        <w:rPr>
          <w:sz w:val="20"/>
          <w:szCs w:val="20"/>
        </w:rPr>
        <w:t xml:space="preserve"> </w:t>
      </w:r>
      <w:r>
        <w:rPr>
          <w:sz w:val="20"/>
          <w:szCs w:val="20"/>
        </w:rPr>
        <w:t>procedure is triggered because there has burst/temporary large higher layer data</w:t>
      </w:r>
      <w:r>
        <w:rPr>
          <w:rFonts w:hint="eastAsia"/>
          <w:sz w:val="20"/>
          <w:szCs w:val="20"/>
        </w:rPr>
        <w:t>.</w:t>
      </w:r>
    </w:p>
    <w:p w14:paraId="78660514" w14:textId="77777777" w:rsidR="004246D7" w:rsidRDefault="008432E2">
      <w:pPr>
        <w:spacing w:beforeLines="30" w:before="72"/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</w:t>
      </w:r>
      <w:r>
        <w:rPr>
          <w:rFonts w:eastAsia="宋体"/>
          <w:b/>
          <w:bCs/>
          <w:sz w:val="20"/>
          <w:szCs w:val="20"/>
        </w:rPr>
        <w:t>l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8: It’s suggested to i</w:t>
      </w:r>
      <w:r>
        <w:rPr>
          <w:rFonts w:eastAsia="宋体" w:hint="eastAsia"/>
          <w:b/>
          <w:bCs/>
          <w:sz w:val="20"/>
          <w:szCs w:val="20"/>
        </w:rPr>
        <w:t xml:space="preserve">ntroduce </w:t>
      </w:r>
      <w:r>
        <w:rPr>
          <w:rFonts w:eastAsia="宋体"/>
          <w:b/>
          <w:bCs/>
          <w:sz w:val="20"/>
          <w:szCs w:val="20"/>
        </w:rPr>
        <w:t>a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D-PUR fallback indication in the </w:t>
      </w:r>
      <w:r>
        <w:rPr>
          <w:b/>
          <w:bCs/>
          <w:sz w:val="20"/>
          <w:szCs w:val="20"/>
        </w:rPr>
        <w:t xml:space="preserve">legacy RACH/EDT </w:t>
      </w:r>
      <w:r>
        <w:rPr>
          <w:rFonts w:eastAsia="宋体" w:hint="eastAsia"/>
          <w:b/>
          <w:bCs/>
          <w:sz w:val="20"/>
          <w:szCs w:val="20"/>
        </w:rPr>
        <w:t>procedure</w:t>
      </w:r>
      <w:r w:rsidR="00BD76AA"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(e.g. in EDT Msg3 or legacy RRC Msg5) for NW to detect the D-PUR transmission failure.</w:t>
      </w:r>
    </w:p>
    <w:p w14:paraId="7CDDD88F" w14:textId="77777777" w:rsidR="004246D7" w:rsidRDefault="004246D7">
      <w:pPr>
        <w:spacing w:beforeLines="30" w:before="72"/>
        <w:rPr>
          <w:rFonts w:eastAsia="宋体"/>
          <w:b/>
          <w:bCs/>
        </w:rPr>
      </w:pPr>
    </w:p>
    <w:p w14:paraId="65C9CF5F" w14:textId="77777777" w:rsidR="004246D7" w:rsidRDefault="008432E2">
      <w:pPr>
        <w:pStyle w:val="1"/>
        <w:rPr>
          <w:lang w:val="en-US"/>
        </w:rPr>
      </w:pPr>
      <w:r>
        <w:rPr>
          <w:lang w:val="en-US"/>
        </w:rPr>
        <w:t>Conclusions</w:t>
      </w:r>
    </w:p>
    <w:p w14:paraId="0A255F3C" w14:textId="77777777" w:rsidR="004246D7" w:rsidRDefault="008432E2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hint="eastAsia"/>
          <w:sz w:val="20"/>
          <w:szCs w:val="20"/>
        </w:rPr>
        <w:t xml:space="preserve">observations and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14:paraId="57CCE38E" w14:textId="77777777" w:rsidR="009D5C89" w:rsidRDefault="009D5C89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1</w:t>
      </w:r>
      <w:r>
        <w:rPr>
          <w:rFonts w:hint="eastAsia"/>
          <w:b/>
          <w:bCs/>
          <w:sz w:val="20"/>
          <w:szCs w:val="20"/>
        </w:rPr>
        <w:t xml:space="preserve">: eNB cannot </w:t>
      </w:r>
      <w:r>
        <w:rPr>
          <w:b/>
          <w:bCs/>
          <w:sz w:val="20"/>
          <w:szCs w:val="20"/>
        </w:rPr>
        <w:t xml:space="preserve">be aware of </w:t>
      </w:r>
      <w:r>
        <w:rPr>
          <w:rFonts w:hint="eastAsia"/>
          <w:b/>
          <w:bCs/>
          <w:sz w:val="20"/>
          <w:szCs w:val="20"/>
        </w:rPr>
        <w:t>transmission failure over D-PUR resource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(e.g. D-PUR occasion is used in RRC_IDLE but </w:t>
      </w:r>
      <w:r>
        <w:rPr>
          <w:b/>
          <w:bCs/>
          <w:sz w:val="20"/>
          <w:szCs w:val="20"/>
        </w:rPr>
        <w:t>DL</w:t>
      </w:r>
      <w:r>
        <w:rPr>
          <w:rFonts w:hint="eastAsia"/>
          <w:b/>
          <w:bCs/>
          <w:sz w:val="20"/>
          <w:szCs w:val="20"/>
        </w:rPr>
        <w:t xml:space="preserve"> ACK </w:t>
      </w:r>
      <w:r>
        <w:rPr>
          <w:b/>
          <w:bCs/>
          <w:sz w:val="20"/>
          <w:szCs w:val="20"/>
        </w:rPr>
        <w:t>has not been</w:t>
      </w:r>
      <w:r>
        <w:rPr>
          <w:rFonts w:hint="eastAsia"/>
          <w:b/>
          <w:bCs/>
          <w:sz w:val="20"/>
          <w:szCs w:val="20"/>
        </w:rPr>
        <w:t xml:space="preserve"> received)</w:t>
      </w:r>
      <w:r>
        <w:rPr>
          <w:b/>
          <w:bCs/>
          <w:sz w:val="20"/>
          <w:szCs w:val="20"/>
        </w:rPr>
        <w:t xml:space="preserve"> and therefore cannot trigger optimization for </w:t>
      </w:r>
      <w:r>
        <w:rPr>
          <w:rFonts w:hint="eastAsia"/>
          <w:b/>
          <w:bCs/>
          <w:sz w:val="20"/>
          <w:szCs w:val="20"/>
        </w:rPr>
        <w:t xml:space="preserve">D-PUR </w:t>
      </w:r>
      <w:r>
        <w:rPr>
          <w:b/>
          <w:bCs/>
          <w:sz w:val="20"/>
          <w:szCs w:val="20"/>
        </w:rPr>
        <w:t>resources.</w:t>
      </w:r>
      <w:r>
        <w:rPr>
          <w:rFonts w:hint="eastAsia"/>
          <w:b/>
          <w:bCs/>
          <w:sz w:val="20"/>
          <w:szCs w:val="20"/>
        </w:rPr>
        <w:t xml:space="preserve"> </w:t>
      </w:r>
    </w:p>
    <w:p w14:paraId="1BA153F3" w14:textId="77777777" w:rsidR="009D5C89" w:rsidRDefault="009D5C89">
      <w:pPr>
        <w:rPr>
          <w:b/>
          <w:bCs/>
          <w:sz w:val="20"/>
          <w:szCs w:val="20"/>
        </w:rPr>
      </w:pPr>
    </w:p>
    <w:p w14:paraId="56C32D9A" w14:textId="6A42B186" w:rsidR="004246D7" w:rsidRDefault="009D5C89">
      <w:pPr>
        <w:rPr>
          <w:rFonts w:eastAsia="宋体"/>
          <w:b/>
          <w:bCs/>
          <w:iCs/>
          <w:sz w:val="20"/>
          <w:szCs w:val="20"/>
        </w:rPr>
      </w:pPr>
      <w:r>
        <w:rPr>
          <w:rFonts w:eastAsia="宋体"/>
          <w:b/>
          <w:bCs/>
          <w:i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iCs/>
          <w:sz w:val="20"/>
          <w:szCs w:val="20"/>
        </w:rPr>
        <w:t>1</w:t>
      </w:r>
      <w:r>
        <w:rPr>
          <w:rFonts w:eastAsia="宋体"/>
          <w:b/>
          <w:bCs/>
          <w:iCs/>
          <w:sz w:val="20"/>
          <w:szCs w:val="20"/>
        </w:rPr>
        <w:t xml:space="preserve">: Introduce a </w:t>
      </w:r>
      <w:r>
        <w:rPr>
          <w:rFonts w:eastAsia="宋体" w:hint="eastAsia"/>
          <w:b/>
          <w:bCs/>
          <w:iCs/>
          <w:sz w:val="20"/>
          <w:szCs w:val="20"/>
        </w:rPr>
        <w:t>TA validation gap</w:t>
      </w:r>
      <w:r>
        <w:rPr>
          <w:rFonts w:eastAsia="宋体"/>
          <w:b/>
          <w:bCs/>
          <w:iCs/>
          <w:sz w:val="20"/>
          <w:szCs w:val="20"/>
        </w:rPr>
        <w:t xml:space="preserve"> (e.g. </w:t>
      </w:r>
      <w:r>
        <w:rPr>
          <w:rFonts w:eastAsia="宋体"/>
          <w:b/>
          <w:bCs/>
          <w:i/>
          <w:sz w:val="20"/>
          <w:szCs w:val="20"/>
        </w:rPr>
        <w:t>pur-TA</w:t>
      </w:r>
      <w:r>
        <w:rPr>
          <w:rFonts w:eastAsia="宋体"/>
          <w:b/>
          <w:bCs/>
          <w:i/>
          <w:sz w:val="20"/>
          <w:szCs w:val="20"/>
          <w:vertAlign w:val="subscript"/>
        </w:rPr>
        <w:t>gap</w:t>
      </w:r>
      <w:r>
        <w:rPr>
          <w:rFonts w:eastAsia="宋体"/>
          <w:b/>
          <w:bCs/>
          <w:iCs/>
          <w:sz w:val="20"/>
          <w:szCs w:val="20"/>
        </w:rPr>
        <w:t>) for UE to</w:t>
      </w:r>
      <w:r>
        <w:rPr>
          <w:rFonts w:eastAsia="宋体" w:hint="eastAsia"/>
          <w:b/>
          <w:bCs/>
          <w:iCs/>
          <w:sz w:val="20"/>
          <w:szCs w:val="20"/>
        </w:rPr>
        <w:t xml:space="preserve"> </w:t>
      </w:r>
      <w:r>
        <w:rPr>
          <w:rFonts w:eastAsia="宋体"/>
          <w:b/>
          <w:bCs/>
          <w:iCs/>
          <w:sz w:val="20"/>
          <w:szCs w:val="20"/>
        </w:rPr>
        <w:t>complete TA validation before D-PUR transmission.</w:t>
      </w:r>
    </w:p>
    <w:p w14:paraId="532BE0E2" w14:textId="555F1A7D" w:rsidR="009D5C89" w:rsidRDefault="009D5C89">
      <w:pPr>
        <w:rPr>
          <w:rFonts w:eastAsia="宋体"/>
          <w:b/>
          <w:bCs/>
          <w:iCs/>
          <w:sz w:val="20"/>
          <w:szCs w:val="20"/>
        </w:rPr>
      </w:pPr>
      <w:r>
        <w:rPr>
          <w:rFonts w:eastAsia="宋体" w:hint="eastAsia"/>
          <w:b/>
          <w:bCs/>
          <w:iCs/>
          <w:sz w:val="20"/>
          <w:szCs w:val="20"/>
        </w:rPr>
        <w:t>Proposal</w:t>
      </w:r>
      <w:r>
        <w:rPr>
          <w:rFonts w:eastAsia="宋体"/>
          <w:b/>
          <w:bCs/>
          <w:iCs/>
          <w:sz w:val="20"/>
          <w:szCs w:val="20"/>
        </w:rPr>
        <w:t xml:space="preserve"> 2: Introduce a </w:t>
      </w:r>
      <w:r>
        <w:rPr>
          <w:rFonts w:eastAsia="宋体" w:hint="eastAsia"/>
          <w:b/>
          <w:bCs/>
          <w:iCs/>
          <w:sz w:val="20"/>
          <w:szCs w:val="20"/>
        </w:rPr>
        <w:t>TA validation</w:t>
      </w:r>
      <w:r>
        <w:rPr>
          <w:rFonts w:eastAsia="宋体"/>
          <w:b/>
          <w:bCs/>
          <w:iCs/>
          <w:sz w:val="20"/>
          <w:szCs w:val="20"/>
        </w:rPr>
        <w:t xml:space="preserve"> duration (e.g. </w:t>
      </w:r>
      <w:r>
        <w:rPr>
          <w:rFonts w:eastAsia="宋体"/>
          <w:b/>
          <w:bCs/>
          <w:i/>
          <w:sz w:val="20"/>
          <w:szCs w:val="20"/>
        </w:rPr>
        <w:t>pur-TA</w:t>
      </w:r>
      <w:r>
        <w:rPr>
          <w:rFonts w:eastAsia="宋体"/>
          <w:b/>
          <w:bCs/>
          <w:i/>
          <w:sz w:val="20"/>
          <w:szCs w:val="20"/>
          <w:vertAlign w:val="subscript"/>
        </w:rPr>
        <w:t>duration</w:t>
      </w:r>
      <w:r>
        <w:rPr>
          <w:rFonts w:eastAsia="宋体"/>
          <w:b/>
          <w:bCs/>
          <w:iCs/>
          <w:sz w:val="20"/>
          <w:szCs w:val="20"/>
        </w:rPr>
        <w:t>) for UE to perform TA validation based on the serving cell’s RSRP change.</w:t>
      </w:r>
    </w:p>
    <w:p w14:paraId="4382A234" w14:textId="05956C00" w:rsidR="009D5C89" w:rsidRDefault="009D5C89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iCs/>
          <w:sz w:val="20"/>
          <w:szCs w:val="20"/>
        </w:rPr>
        <w:t>Proposal 3:</w:t>
      </w:r>
      <w:r w:rsidRPr="007262A6">
        <w:rPr>
          <w:rFonts w:eastAsia="宋体"/>
          <w:iCs/>
          <w:sz w:val="20"/>
          <w:szCs w:val="20"/>
        </w:rPr>
        <w:t xml:space="preserve"> </w:t>
      </w:r>
      <w:r w:rsidRPr="007262A6">
        <w:rPr>
          <w:rFonts w:eastAsia="宋体"/>
          <w:b/>
          <w:iCs/>
          <w:sz w:val="20"/>
          <w:szCs w:val="20"/>
        </w:rPr>
        <w:t xml:space="preserve">The RSRP change </w:t>
      </w:r>
      <w:r w:rsidRPr="007262A6">
        <w:rPr>
          <w:rFonts w:eastAsia="宋体"/>
          <w:b/>
          <w:sz w:val="20"/>
          <w:szCs w:val="20"/>
        </w:rPr>
        <w:t>criteria</w:t>
      </w:r>
      <w:r w:rsidRPr="007262A6">
        <w:rPr>
          <w:rFonts w:eastAsia="宋体"/>
          <w:b/>
          <w:iCs/>
          <w:sz w:val="20"/>
          <w:szCs w:val="20"/>
        </w:rPr>
        <w:t xml:space="preserve"> for relaxed monitoring can be as reference when we define the </w:t>
      </w:r>
      <w:r>
        <w:rPr>
          <w:rFonts w:eastAsia="宋体"/>
          <w:b/>
          <w:sz w:val="20"/>
          <w:szCs w:val="20"/>
        </w:rPr>
        <w:t>(N)RSRP change</w:t>
      </w:r>
      <w:r w:rsidRPr="007262A6">
        <w:rPr>
          <w:rFonts w:eastAsia="宋体"/>
          <w:b/>
          <w:sz w:val="20"/>
          <w:szCs w:val="20"/>
        </w:rPr>
        <w:t>–based TA validation criteria</w:t>
      </w:r>
      <w:r>
        <w:rPr>
          <w:rFonts w:eastAsia="宋体" w:hint="eastAsia"/>
          <w:b/>
          <w:bCs/>
          <w:sz w:val="20"/>
          <w:szCs w:val="20"/>
        </w:rPr>
        <w:t>.</w:t>
      </w:r>
    </w:p>
    <w:p w14:paraId="18B95E9D" w14:textId="3CB57A90" w:rsidR="004246D7" w:rsidRDefault="009D5C89">
      <w:pPr>
        <w:numPr>
          <w:ilvl w:val="255"/>
          <w:numId w:val="0"/>
        </w:num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Proposal 4: </w:t>
      </w:r>
      <w:r>
        <w:rPr>
          <w:rFonts w:eastAsia="宋体"/>
          <w:b/>
          <w:bCs/>
          <w:iCs/>
          <w:sz w:val="20"/>
          <w:szCs w:val="20"/>
        </w:rPr>
        <w:t>It’s suggested</w:t>
      </w:r>
      <w:r>
        <w:rPr>
          <w:rFonts w:eastAsia="宋体"/>
          <w:b/>
          <w:bCs/>
          <w:sz w:val="20"/>
          <w:szCs w:val="20"/>
        </w:rPr>
        <w:t xml:space="preserve"> that the value of </w:t>
      </w:r>
      <w:r>
        <w:rPr>
          <w:rFonts w:eastAsia="宋体"/>
          <w:b/>
          <w:bCs/>
          <w:i/>
          <w:iCs/>
          <w:sz w:val="20"/>
          <w:szCs w:val="20"/>
        </w:rPr>
        <w:t>pur-TimingAlignmentTimer</w:t>
      </w:r>
      <w:r>
        <w:rPr>
          <w:rFonts w:eastAsia="宋体"/>
          <w:b/>
          <w:bCs/>
          <w:sz w:val="20"/>
          <w:szCs w:val="20"/>
        </w:rPr>
        <w:t xml:space="preserve"> can use the unit of PUR Period.</w:t>
      </w:r>
    </w:p>
    <w:p w14:paraId="5747B1E4" w14:textId="3225BAF2" w:rsidR="009D5C89" w:rsidRDefault="009D5C89">
      <w:pPr>
        <w:numPr>
          <w:ilvl w:val="255"/>
          <w:numId w:val="0"/>
        </w:numPr>
        <w:jc w:val="both"/>
        <w:rPr>
          <w:rFonts w:eastAsia="宋体"/>
          <w:b/>
          <w:bCs/>
          <w:iCs/>
          <w:sz w:val="20"/>
          <w:szCs w:val="20"/>
        </w:rPr>
      </w:pPr>
      <w:r>
        <w:rPr>
          <w:rFonts w:eastAsia="宋体"/>
          <w:b/>
          <w:bCs/>
          <w:iCs/>
          <w:sz w:val="20"/>
          <w:szCs w:val="20"/>
        </w:rPr>
        <w:t>Proposal 5: It’s suggested to capture t</w:t>
      </w:r>
      <w:r>
        <w:rPr>
          <w:rFonts w:eastAsia="宋体" w:hint="eastAsia"/>
          <w:b/>
          <w:bCs/>
          <w:iCs/>
          <w:sz w:val="20"/>
          <w:szCs w:val="20"/>
        </w:rPr>
        <w:t>he TA validation procedure in MAC specification.</w:t>
      </w:r>
    </w:p>
    <w:p w14:paraId="10AF89A1" w14:textId="36C0A5F9" w:rsidR="009D5C89" w:rsidRDefault="009D5C89">
      <w:pPr>
        <w:numPr>
          <w:ilvl w:val="255"/>
          <w:numId w:val="0"/>
        </w:numPr>
        <w:jc w:val="both"/>
        <w:rPr>
          <w:b/>
          <w:bCs/>
          <w:sz w:val="20"/>
          <w:szCs w:val="20"/>
        </w:rPr>
      </w:pPr>
      <w:r w:rsidRPr="00BD76AA">
        <w:rPr>
          <w:b/>
          <w:bCs/>
          <w:sz w:val="20"/>
          <w:szCs w:val="20"/>
        </w:rPr>
        <w:t xml:space="preserve">Proposal </w:t>
      </w:r>
      <w:r w:rsidRPr="00BD76AA">
        <w:rPr>
          <w:rFonts w:hint="eastAsia"/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 xml:space="preserve">: </w:t>
      </w:r>
      <w:r w:rsidRPr="00FA5AD1">
        <w:rPr>
          <w:rFonts w:hint="eastAsia"/>
          <w:b/>
          <w:bCs/>
          <w:sz w:val="20"/>
          <w:szCs w:val="20"/>
        </w:rPr>
        <w:t>It</w:t>
      </w:r>
      <w:r w:rsidRPr="00FA5AD1">
        <w:rPr>
          <w:b/>
          <w:bCs/>
          <w:sz w:val="20"/>
          <w:szCs w:val="20"/>
        </w:rPr>
        <w:t>’</w:t>
      </w:r>
      <w:r w:rsidRPr="00FA5AD1">
        <w:rPr>
          <w:rFonts w:hint="eastAsia"/>
          <w:b/>
          <w:bCs/>
          <w:sz w:val="20"/>
          <w:szCs w:val="20"/>
        </w:rPr>
        <w:t>s</w:t>
      </w:r>
      <w:r w:rsidRPr="00FA5AD1">
        <w:rPr>
          <w:b/>
          <w:bCs/>
          <w:sz w:val="20"/>
          <w:szCs w:val="20"/>
        </w:rPr>
        <w:t xml:space="preserve"> </w:t>
      </w:r>
      <w:r w:rsidRPr="00FA5AD1">
        <w:rPr>
          <w:rFonts w:hint="eastAsia"/>
          <w:b/>
          <w:bCs/>
          <w:sz w:val="20"/>
          <w:szCs w:val="20"/>
        </w:rPr>
        <w:t>suggested</w:t>
      </w:r>
      <w:r w:rsidRPr="00FA5AD1">
        <w:rPr>
          <w:b/>
          <w:bCs/>
          <w:sz w:val="20"/>
          <w:szCs w:val="20"/>
        </w:rPr>
        <w:t xml:space="preserve"> </w:t>
      </w:r>
      <w:r w:rsidRPr="00FA5AD1">
        <w:rPr>
          <w:rFonts w:hint="eastAsia"/>
          <w:b/>
          <w:bCs/>
          <w:sz w:val="20"/>
          <w:szCs w:val="20"/>
        </w:rPr>
        <w:t>to</w:t>
      </w:r>
      <w:r w:rsidRPr="00FA5AD1">
        <w:rPr>
          <w:b/>
          <w:bCs/>
          <w:sz w:val="20"/>
          <w:szCs w:val="20"/>
        </w:rPr>
        <w:t xml:space="preserve"> </w:t>
      </w:r>
      <w:r w:rsidRPr="00FA5AD1">
        <w:rPr>
          <w:rFonts w:hint="eastAsia"/>
          <w:b/>
          <w:bCs/>
          <w:sz w:val="20"/>
          <w:szCs w:val="20"/>
        </w:rPr>
        <w:t>capture</w:t>
      </w:r>
      <w:r w:rsidRPr="00FA5AD1">
        <w:rPr>
          <w:b/>
          <w:bCs/>
          <w:sz w:val="20"/>
          <w:szCs w:val="20"/>
        </w:rPr>
        <w:t xml:space="preserve"> </w:t>
      </w:r>
      <w:r w:rsidRPr="00FA5AD1">
        <w:rPr>
          <w:rFonts w:hint="eastAsia"/>
          <w:b/>
          <w:bCs/>
          <w:sz w:val="20"/>
          <w:szCs w:val="20"/>
        </w:rPr>
        <w:t>t</w:t>
      </w:r>
      <w:r w:rsidRPr="00BD76AA">
        <w:rPr>
          <w:b/>
          <w:bCs/>
          <w:sz w:val="20"/>
          <w:szCs w:val="20"/>
        </w:rPr>
        <w:t xml:space="preserve">he “m” counter </w:t>
      </w:r>
      <w:r w:rsidRPr="00FA5AD1">
        <w:rPr>
          <w:b/>
          <w:bCs/>
          <w:sz w:val="20"/>
          <w:szCs w:val="20"/>
        </w:rPr>
        <w:t>maintenance</w:t>
      </w:r>
      <w:r w:rsidRPr="00BD76AA">
        <w:rPr>
          <w:b/>
          <w:bCs/>
          <w:sz w:val="20"/>
          <w:szCs w:val="20"/>
        </w:rPr>
        <w:t xml:space="preserve"> in MAC layer.</w:t>
      </w:r>
    </w:p>
    <w:p w14:paraId="12B8873D" w14:textId="1A747E69" w:rsidR="009D5C89" w:rsidRDefault="009D5C89">
      <w:pPr>
        <w:numPr>
          <w:ilvl w:val="255"/>
          <w:numId w:val="0"/>
        </w:numPr>
        <w:jc w:val="both"/>
        <w:rPr>
          <w:rFonts w:eastAsia="宋体"/>
          <w:b/>
          <w:bCs/>
          <w:sz w:val="20"/>
          <w:szCs w:val="20"/>
        </w:rPr>
      </w:pPr>
      <w:r w:rsidRPr="00BD76AA">
        <w:rPr>
          <w:rFonts w:eastAsia="宋体"/>
          <w:b/>
          <w:bCs/>
          <w:sz w:val="20"/>
          <w:szCs w:val="20"/>
        </w:rPr>
        <w:t>Proposal 7</w:t>
      </w:r>
      <w:r>
        <w:rPr>
          <w:rFonts w:eastAsia="宋体" w:hint="eastAsia"/>
          <w:b/>
          <w:bCs/>
          <w:sz w:val="20"/>
          <w:szCs w:val="20"/>
        </w:rPr>
        <w:t>:</w:t>
      </w:r>
      <w:r>
        <w:rPr>
          <w:rFonts w:eastAsia="宋体"/>
          <w:b/>
          <w:bCs/>
          <w:sz w:val="20"/>
          <w:szCs w:val="20"/>
        </w:rPr>
        <w:t xml:space="preserve"> It’s suggested </w:t>
      </w:r>
      <w:r w:rsidRPr="00420EA8">
        <w:rPr>
          <w:rFonts w:eastAsia="宋体"/>
          <w:b/>
          <w:bCs/>
          <w:sz w:val="20"/>
          <w:szCs w:val="20"/>
        </w:rPr>
        <w:t xml:space="preserve">to </w:t>
      </w:r>
      <w:r w:rsidRPr="00420EA8">
        <w:rPr>
          <w:rFonts w:eastAsia="宋体" w:hint="eastAsia"/>
          <w:b/>
          <w:bCs/>
          <w:sz w:val="20"/>
          <w:szCs w:val="20"/>
        </w:rPr>
        <w:t xml:space="preserve">capture PUR configuration </w:t>
      </w:r>
      <w:r w:rsidRPr="00420EA8">
        <w:rPr>
          <w:rFonts w:eastAsia="宋体"/>
          <w:b/>
          <w:bCs/>
          <w:sz w:val="20"/>
          <w:szCs w:val="20"/>
        </w:rPr>
        <w:t xml:space="preserve">release </w:t>
      </w:r>
      <w:r w:rsidRPr="00420EA8">
        <w:rPr>
          <w:rFonts w:eastAsia="宋体" w:hint="eastAsia"/>
          <w:b/>
          <w:bCs/>
          <w:sz w:val="20"/>
          <w:szCs w:val="20"/>
        </w:rPr>
        <w:t>upon RA in another cell</w:t>
      </w:r>
      <w:r w:rsidRPr="00420EA8">
        <w:rPr>
          <w:rFonts w:eastAsia="宋体"/>
          <w:b/>
          <w:bCs/>
          <w:sz w:val="20"/>
          <w:szCs w:val="20"/>
        </w:rPr>
        <w:t xml:space="preserve"> in MAC specification</w:t>
      </w:r>
      <w:r>
        <w:rPr>
          <w:rFonts w:eastAsia="宋体"/>
          <w:b/>
          <w:bCs/>
          <w:sz w:val="20"/>
          <w:szCs w:val="20"/>
        </w:rPr>
        <w:t xml:space="preserve"> and delete the related description in RRC specification</w:t>
      </w:r>
      <w:r w:rsidRPr="00BD76AA">
        <w:rPr>
          <w:rFonts w:eastAsia="宋体"/>
          <w:b/>
          <w:bCs/>
          <w:sz w:val="20"/>
          <w:szCs w:val="20"/>
        </w:rPr>
        <w:t>.</w:t>
      </w:r>
    </w:p>
    <w:p w14:paraId="54A06F4C" w14:textId="0B96EFA8" w:rsidR="009D5C89" w:rsidRDefault="009D5C89">
      <w:pPr>
        <w:numPr>
          <w:ilvl w:val="255"/>
          <w:numId w:val="0"/>
        </w:num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</w:t>
      </w:r>
      <w:r>
        <w:rPr>
          <w:rFonts w:eastAsia="宋体"/>
          <w:b/>
          <w:bCs/>
          <w:sz w:val="20"/>
          <w:szCs w:val="20"/>
        </w:rPr>
        <w:t>l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8: It’s suggested to i</w:t>
      </w:r>
      <w:r>
        <w:rPr>
          <w:rFonts w:eastAsia="宋体" w:hint="eastAsia"/>
          <w:b/>
          <w:bCs/>
          <w:sz w:val="20"/>
          <w:szCs w:val="20"/>
        </w:rPr>
        <w:t xml:space="preserve">ntroduce </w:t>
      </w:r>
      <w:r>
        <w:rPr>
          <w:rFonts w:eastAsia="宋体"/>
          <w:b/>
          <w:bCs/>
          <w:sz w:val="20"/>
          <w:szCs w:val="20"/>
        </w:rPr>
        <w:t>a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D-PUR fallback indication in the </w:t>
      </w:r>
      <w:r>
        <w:rPr>
          <w:b/>
          <w:bCs/>
          <w:sz w:val="20"/>
          <w:szCs w:val="20"/>
        </w:rPr>
        <w:t xml:space="preserve">legacy RACH/EDT </w:t>
      </w:r>
      <w:r>
        <w:rPr>
          <w:rFonts w:eastAsia="宋体" w:hint="eastAsia"/>
          <w:b/>
          <w:bCs/>
          <w:sz w:val="20"/>
          <w:szCs w:val="20"/>
        </w:rPr>
        <w:t>procedure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(e.g. in EDT Msg3 or legacy RRC Msg5) for NW to detect the D-PUR transmission failure.</w:t>
      </w:r>
    </w:p>
    <w:p w14:paraId="1A6F7592" w14:textId="77777777" w:rsidR="004246D7" w:rsidRDefault="008432E2">
      <w:pPr>
        <w:pStyle w:val="1"/>
        <w:rPr>
          <w:lang w:val="en-US"/>
        </w:rPr>
      </w:pPr>
      <w:bookmarkStart w:id="815" w:name="OLE_LINK11"/>
      <w:bookmarkStart w:id="816" w:name="OLE_LINK10"/>
      <w:bookmarkEnd w:id="6"/>
      <w:r>
        <w:rPr>
          <w:lang w:val="en-US"/>
        </w:rPr>
        <w:t>References</w:t>
      </w:r>
    </w:p>
    <w:bookmarkEnd w:id="815"/>
    <w:bookmarkEnd w:id="816"/>
    <w:p w14:paraId="40FE0EEC" w14:textId="77777777" w:rsidR="008432E2" w:rsidRPr="00CD1D37" w:rsidRDefault="008432E2" w:rsidP="008432E2">
      <w:pPr>
        <w:numPr>
          <w:ilvl w:val="0"/>
          <w:numId w:val="13"/>
        </w:numPr>
        <w:spacing w:after="0" w:line="264" w:lineRule="auto"/>
        <w:rPr>
          <w:sz w:val="20"/>
          <w:szCs w:val="20"/>
        </w:rPr>
      </w:pPr>
      <w:r w:rsidRPr="00CD1D37">
        <w:rPr>
          <w:sz w:val="20"/>
          <w:szCs w:val="20"/>
        </w:rPr>
        <w:t>3GPP, RP-193224, WID revision: Additional enhancements for NB-IoT, RAN#86, December 2019</w:t>
      </w:r>
    </w:p>
    <w:p w14:paraId="6D8F4601" w14:textId="77777777" w:rsidR="008432E2" w:rsidRDefault="008432E2" w:rsidP="008432E2">
      <w:pPr>
        <w:numPr>
          <w:ilvl w:val="0"/>
          <w:numId w:val="13"/>
        </w:numPr>
        <w:spacing w:after="0" w:line="264" w:lineRule="auto"/>
        <w:rPr>
          <w:sz w:val="20"/>
        </w:rPr>
      </w:pPr>
      <w:r w:rsidRPr="00CD1D37">
        <w:rPr>
          <w:sz w:val="20"/>
          <w:szCs w:val="20"/>
        </w:rPr>
        <w:t xml:space="preserve">3GPP, </w:t>
      </w:r>
      <w:r w:rsidRPr="00F96CD4">
        <w:rPr>
          <w:sz w:val="20"/>
        </w:rPr>
        <w:t>RP-192875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 w:rsidRPr="00F96CD4">
        <w:rPr>
          <w:sz w:val="20"/>
        </w:rPr>
        <w:t>Revised WID for Additional MTC enhancements for LTE</w:t>
      </w:r>
      <w:r w:rsidRPr="00CD1D37">
        <w:rPr>
          <w:sz w:val="20"/>
          <w:szCs w:val="20"/>
        </w:rPr>
        <w:t>, RAN#86, December 2019</w:t>
      </w:r>
    </w:p>
    <w:p w14:paraId="2C7D7F23" w14:textId="77777777" w:rsidR="004246D7" w:rsidRDefault="008432E2" w:rsidP="008432E2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</w:rPr>
        <w:t>3GPP, R2-1916424, RAN2 agreements for Rel-16 additional enhancements for NB-IoT and MTC, RAN2#10</w:t>
      </w:r>
      <w:r>
        <w:rPr>
          <w:rFonts w:hint="eastAsia"/>
          <w:sz w:val="20"/>
        </w:rPr>
        <w:t>8</w:t>
      </w:r>
      <w:r>
        <w:rPr>
          <w:sz w:val="20"/>
        </w:rPr>
        <w:t xml:space="preserve">, </w:t>
      </w:r>
      <w:r>
        <w:rPr>
          <w:sz w:val="20"/>
          <w:lang w:eastAsia="en-US"/>
        </w:rPr>
        <w:t>November</w:t>
      </w:r>
      <w:r>
        <w:rPr>
          <w:rFonts w:hint="eastAsia"/>
          <w:sz w:val="20"/>
        </w:rPr>
        <w:t>,</w:t>
      </w:r>
      <w:r>
        <w:rPr>
          <w:sz w:val="20"/>
        </w:rPr>
        <w:t xml:space="preserve"> 2019</w:t>
      </w:r>
    </w:p>
    <w:p w14:paraId="65833568" w14:textId="77777777" w:rsidR="004246D7" w:rsidRDefault="008432E2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R2-1914339,_R4-1912782 LS on thresholds for serving cell RSRP change based TA validation in PUR, </w:t>
      </w:r>
      <w:r>
        <w:rPr>
          <w:rFonts w:eastAsia="宋体"/>
          <w:sz w:val="20"/>
          <w:szCs w:val="20"/>
        </w:rPr>
        <w:t>November, RAN2#108</w:t>
      </w:r>
    </w:p>
    <w:p w14:paraId="75A4D2DC" w14:textId="77777777" w:rsidR="004246D7" w:rsidRDefault="008432E2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hint="eastAsia"/>
          <w:sz w:val="20"/>
        </w:rPr>
        <w:t>3GPP, R2-1916566, Introduction of additional enhancements for NB-IoT in TS 36.33</w:t>
      </w:r>
      <w:r w:rsidRPr="008432E2"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 xml:space="preserve">, after </w:t>
      </w:r>
      <w:r w:rsidRPr="008432E2">
        <w:rPr>
          <w:rFonts w:hint="eastAsia"/>
          <w:sz w:val="20"/>
          <w:szCs w:val="20"/>
        </w:rPr>
        <w:t>RAN2</w:t>
      </w:r>
      <w:r>
        <w:rPr>
          <w:sz w:val="20"/>
          <w:szCs w:val="20"/>
        </w:rPr>
        <w:t>#108</w:t>
      </w:r>
    </w:p>
    <w:p w14:paraId="4F3A3A55" w14:textId="77777777" w:rsidR="004246D7" w:rsidRDefault="008432E2">
      <w:pPr>
        <w:numPr>
          <w:ilvl w:val="0"/>
          <w:numId w:val="13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R2-1916568, Running CR on 36.321 for NB-IoT, after </w:t>
      </w:r>
      <w:r w:rsidRPr="008432E2">
        <w:rPr>
          <w:rFonts w:hint="eastAsia"/>
          <w:sz w:val="20"/>
          <w:szCs w:val="20"/>
        </w:rPr>
        <w:t>RAN2</w:t>
      </w:r>
      <w:r>
        <w:rPr>
          <w:sz w:val="20"/>
          <w:szCs w:val="20"/>
        </w:rPr>
        <w:t>#108</w:t>
      </w:r>
    </w:p>
    <w:p w14:paraId="07DCA4D3" w14:textId="77777777" w:rsidR="008432E2" w:rsidRPr="00070013" w:rsidRDefault="008432E2" w:rsidP="008432E2">
      <w:pPr>
        <w:numPr>
          <w:ilvl w:val="0"/>
          <w:numId w:val="13"/>
        </w:numPr>
        <w:spacing w:after="0" w:line="264" w:lineRule="auto"/>
        <w:rPr>
          <w:sz w:val="20"/>
        </w:rPr>
      </w:pPr>
      <w:r w:rsidRPr="00070013">
        <w:rPr>
          <w:rFonts w:hint="eastAsia"/>
          <w:sz w:val="20"/>
        </w:rPr>
        <w:t xml:space="preserve">3GPP, </w:t>
      </w:r>
      <w:r w:rsidRPr="00070013">
        <w:rPr>
          <w:sz w:val="20"/>
        </w:rPr>
        <w:t>R2-1916364</w:t>
      </w:r>
      <w:r w:rsidRPr="00070013">
        <w:rPr>
          <w:rFonts w:hint="eastAsia"/>
          <w:sz w:val="20"/>
        </w:rPr>
        <w:t>,</w:t>
      </w:r>
      <w:r w:rsidRPr="00070013">
        <w:rPr>
          <w:sz w:val="20"/>
        </w:rPr>
        <w:t xml:space="preserve"> Introduction of Rel-16 eMTC enhancements in</w:t>
      </w:r>
      <w:r w:rsidRPr="00070013">
        <w:rPr>
          <w:rFonts w:hint="eastAsia"/>
          <w:sz w:val="20"/>
        </w:rPr>
        <w:t xml:space="preserve"> TS 36.331</w:t>
      </w:r>
      <w:r>
        <w:rPr>
          <w:sz w:val="20"/>
          <w:szCs w:val="20"/>
        </w:rPr>
        <w:t xml:space="preserve">, after </w:t>
      </w:r>
      <w:r w:rsidRPr="008432E2">
        <w:rPr>
          <w:rFonts w:hint="eastAsia"/>
          <w:sz w:val="20"/>
          <w:szCs w:val="20"/>
        </w:rPr>
        <w:t>RAN2</w:t>
      </w:r>
      <w:r>
        <w:rPr>
          <w:sz w:val="20"/>
          <w:szCs w:val="20"/>
        </w:rPr>
        <w:t>#108</w:t>
      </w:r>
    </w:p>
    <w:p w14:paraId="36ABF33E" w14:textId="77777777" w:rsidR="004246D7" w:rsidRPr="008432E2" w:rsidRDefault="004246D7">
      <w:pPr>
        <w:pStyle w:val="3"/>
        <w:widowControl/>
        <w:numPr>
          <w:ilvl w:val="255"/>
          <w:numId w:val="0"/>
        </w:numPr>
        <w:autoSpaceDE/>
        <w:autoSpaceDN/>
        <w:adjustRightInd/>
        <w:spacing w:before="120" w:after="180" w:line="240" w:lineRule="auto"/>
        <w:rPr>
          <w:rFonts w:ascii="CG Times (WN)"/>
          <w:color w:val="FF0000"/>
          <w:sz w:val="20"/>
          <w:szCs w:val="20"/>
          <w:u w:val="single"/>
          <w:lang w:val="en-US"/>
        </w:rPr>
      </w:pPr>
    </w:p>
    <w:sectPr w:rsidR="004246D7" w:rsidRPr="008432E2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6ACBCD"/>
    <w:multiLevelType w:val="singleLevel"/>
    <w:tmpl w:val="E26ACBCD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D790EE7"/>
    <w:multiLevelType w:val="hybridMultilevel"/>
    <w:tmpl w:val="C486DCE0"/>
    <w:lvl w:ilvl="0" w:tplc="69A669B8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152147FA"/>
    <w:multiLevelType w:val="multilevel"/>
    <w:tmpl w:val="152147FA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576F0D"/>
    <w:multiLevelType w:val="singleLevel"/>
    <w:tmpl w:val="1E576F0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F381215"/>
    <w:multiLevelType w:val="multilevel"/>
    <w:tmpl w:val="1F38121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84399"/>
    <w:multiLevelType w:val="multilevel"/>
    <w:tmpl w:val="5F284399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79A5E2B"/>
    <w:multiLevelType w:val="multilevel"/>
    <w:tmpl w:val="3410C010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17E5E"/>
    <w:multiLevelType w:val="hybridMultilevel"/>
    <w:tmpl w:val="489E6B62"/>
    <w:lvl w:ilvl="0" w:tplc="69A669B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3"/>
  </w:num>
  <w:num w:numId="5">
    <w:abstractNumId w:val="9"/>
  </w:num>
  <w:num w:numId="6">
    <w:abstractNumId w:val="8"/>
  </w:num>
  <w:num w:numId="7">
    <w:abstractNumId w:val="5"/>
  </w:num>
  <w:num w:numId="8">
    <w:abstractNumId w:val="10"/>
  </w:num>
  <w:num w:numId="9">
    <w:abstractNumId w:val="12"/>
  </w:num>
  <w:num w:numId="10">
    <w:abstractNumId w:val="11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-RAN2#108">
    <w15:presenceInfo w15:providerId="None" w15:userId="Ericsson-RAN2#108"/>
  </w15:person>
  <w15:person w15:author="ZTE">
    <w15:presenceInfo w15:providerId="None" w15:userId="ZTE"/>
  </w15:person>
  <w15:person w15:author="RAN2#108">
    <w15:presenceInfo w15:providerId="None" w15:userId="RAN2#108"/>
  </w15:person>
  <w15:person w15:author="RAN2#107bis">
    <w15:presenceInfo w15:providerId="None" w15:userId="RAN2#107bis"/>
  </w15:person>
  <w15:person w15:author="RAN2#107">
    <w15:presenceInfo w15:providerId="None" w15:userId="RAN2#107"/>
  </w15:person>
  <w15:person w15:author="RAN2#106">
    <w15:presenceInfo w15:providerId="None" w15:userId="RAN2#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476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12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7D"/>
    <w:rsid w:val="000254A2"/>
    <w:rsid w:val="00025521"/>
    <w:rsid w:val="00025695"/>
    <w:rsid w:val="00025B76"/>
    <w:rsid w:val="00025F76"/>
    <w:rsid w:val="00025F82"/>
    <w:rsid w:val="00026022"/>
    <w:rsid w:val="00026588"/>
    <w:rsid w:val="00026655"/>
    <w:rsid w:val="000269FC"/>
    <w:rsid w:val="00026B95"/>
    <w:rsid w:val="00026C59"/>
    <w:rsid w:val="00026CBF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57F2E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3F87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A75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049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E67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2D5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DCE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478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1D4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5A5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1A1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19F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83B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84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B45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329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643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02A"/>
    <w:rsid w:val="002402C0"/>
    <w:rsid w:val="00240405"/>
    <w:rsid w:val="0024056D"/>
    <w:rsid w:val="00240773"/>
    <w:rsid w:val="00240A90"/>
    <w:rsid w:val="00240C3D"/>
    <w:rsid w:val="00240C59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51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1E5A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C2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30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6FBF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4E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72E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A19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DD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D80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9EC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1E2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5E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EA8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6D7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1FA"/>
    <w:rsid w:val="00430301"/>
    <w:rsid w:val="00430988"/>
    <w:rsid w:val="00430B0D"/>
    <w:rsid w:val="00431069"/>
    <w:rsid w:val="004314BD"/>
    <w:rsid w:val="004319AE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77B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54"/>
    <w:rsid w:val="00466E9B"/>
    <w:rsid w:val="00467AAF"/>
    <w:rsid w:val="00467B04"/>
    <w:rsid w:val="00467B05"/>
    <w:rsid w:val="00467D6B"/>
    <w:rsid w:val="004700D5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6F78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56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503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3E1F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49A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38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6F4A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B5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AD9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D9E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47FB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881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2D1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9A0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E4F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70F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219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2A6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D00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98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46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CE1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7B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0CC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231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9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38E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68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38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5E3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B4D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119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2B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08D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0DB"/>
    <w:rsid w:val="008432E2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97A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4B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0A60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649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375E"/>
    <w:rsid w:val="009740A2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0A4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5C89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4B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BE4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0C0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4DE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06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79E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9AE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592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6AA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7C4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0B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29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60A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1FB2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7C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284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42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ABC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D7FD2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617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702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B80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5AD1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367E4E"/>
    <w:rsid w:val="016C53E8"/>
    <w:rsid w:val="025622C9"/>
    <w:rsid w:val="026B0F71"/>
    <w:rsid w:val="02747219"/>
    <w:rsid w:val="02805518"/>
    <w:rsid w:val="02CE13E4"/>
    <w:rsid w:val="02ED389F"/>
    <w:rsid w:val="02F520A6"/>
    <w:rsid w:val="035449B2"/>
    <w:rsid w:val="03E13FBA"/>
    <w:rsid w:val="041212F7"/>
    <w:rsid w:val="04600E9C"/>
    <w:rsid w:val="04855B07"/>
    <w:rsid w:val="04A34073"/>
    <w:rsid w:val="04F713E5"/>
    <w:rsid w:val="04FA7030"/>
    <w:rsid w:val="057A3E53"/>
    <w:rsid w:val="06072B25"/>
    <w:rsid w:val="064B5435"/>
    <w:rsid w:val="06D63647"/>
    <w:rsid w:val="07CF28E4"/>
    <w:rsid w:val="080336F5"/>
    <w:rsid w:val="08054515"/>
    <w:rsid w:val="08564BE9"/>
    <w:rsid w:val="09334150"/>
    <w:rsid w:val="09800F26"/>
    <w:rsid w:val="09CB77CB"/>
    <w:rsid w:val="0A0D1879"/>
    <w:rsid w:val="0A213D44"/>
    <w:rsid w:val="0AD35C59"/>
    <w:rsid w:val="0AEE4BFC"/>
    <w:rsid w:val="0B1253CC"/>
    <w:rsid w:val="0B2616C9"/>
    <w:rsid w:val="0B4A5ACF"/>
    <w:rsid w:val="0B9C4929"/>
    <w:rsid w:val="0BB81A0E"/>
    <w:rsid w:val="0BCF0317"/>
    <w:rsid w:val="0BE14663"/>
    <w:rsid w:val="0C1E7787"/>
    <w:rsid w:val="0C7E6C90"/>
    <w:rsid w:val="0CDA0F2B"/>
    <w:rsid w:val="0CE92759"/>
    <w:rsid w:val="0CF004D7"/>
    <w:rsid w:val="0D4238F0"/>
    <w:rsid w:val="0DD55AB3"/>
    <w:rsid w:val="0DDC54EB"/>
    <w:rsid w:val="0E33573E"/>
    <w:rsid w:val="0E63143D"/>
    <w:rsid w:val="0E644122"/>
    <w:rsid w:val="0E785DB0"/>
    <w:rsid w:val="0EAE32CA"/>
    <w:rsid w:val="0EE73BE2"/>
    <w:rsid w:val="0F1824F2"/>
    <w:rsid w:val="0F440986"/>
    <w:rsid w:val="0F9E5674"/>
    <w:rsid w:val="0FB15FF6"/>
    <w:rsid w:val="0FC5174A"/>
    <w:rsid w:val="10041577"/>
    <w:rsid w:val="10411FB1"/>
    <w:rsid w:val="108016CB"/>
    <w:rsid w:val="10847BF1"/>
    <w:rsid w:val="113F0E8D"/>
    <w:rsid w:val="116E0009"/>
    <w:rsid w:val="11F77EF7"/>
    <w:rsid w:val="121030AE"/>
    <w:rsid w:val="126D3D3C"/>
    <w:rsid w:val="1298197D"/>
    <w:rsid w:val="12F63DB0"/>
    <w:rsid w:val="13127DB7"/>
    <w:rsid w:val="13210BB1"/>
    <w:rsid w:val="132E2B34"/>
    <w:rsid w:val="135A4701"/>
    <w:rsid w:val="13B4794F"/>
    <w:rsid w:val="13BA0FD2"/>
    <w:rsid w:val="13DD2063"/>
    <w:rsid w:val="13DE787C"/>
    <w:rsid w:val="141B6BFB"/>
    <w:rsid w:val="141E2536"/>
    <w:rsid w:val="14A40A32"/>
    <w:rsid w:val="14D20AD2"/>
    <w:rsid w:val="1519698C"/>
    <w:rsid w:val="15683B2E"/>
    <w:rsid w:val="15B93276"/>
    <w:rsid w:val="15F9528F"/>
    <w:rsid w:val="16752080"/>
    <w:rsid w:val="1678039A"/>
    <w:rsid w:val="16785AF4"/>
    <w:rsid w:val="168F70D3"/>
    <w:rsid w:val="171C020F"/>
    <w:rsid w:val="172631CC"/>
    <w:rsid w:val="175E12F9"/>
    <w:rsid w:val="178202C9"/>
    <w:rsid w:val="185E6EEC"/>
    <w:rsid w:val="186053E8"/>
    <w:rsid w:val="186F3D2C"/>
    <w:rsid w:val="19311D76"/>
    <w:rsid w:val="19651414"/>
    <w:rsid w:val="197A46A5"/>
    <w:rsid w:val="19982F2E"/>
    <w:rsid w:val="1A314826"/>
    <w:rsid w:val="1ADF03A3"/>
    <w:rsid w:val="1B41246A"/>
    <w:rsid w:val="1B7A4C29"/>
    <w:rsid w:val="1B90772C"/>
    <w:rsid w:val="1B9273DB"/>
    <w:rsid w:val="1B9C4894"/>
    <w:rsid w:val="1BAE647A"/>
    <w:rsid w:val="1C032491"/>
    <w:rsid w:val="1C8862C8"/>
    <w:rsid w:val="1CCE319B"/>
    <w:rsid w:val="1CDC2785"/>
    <w:rsid w:val="1DB34611"/>
    <w:rsid w:val="1DC77FD2"/>
    <w:rsid w:val="1DCF0BE9"/>
    <w:rsid w:val="1DFB29C3"/>
    <w:rsid w:val="1DFE3D2C"/>
    <w:rsid w:val="1E041BF6"/>
    <w:rsid w:val="1E24676D"/>
    <w:rsid w:val="1E287013"/>
    <w:rsid w:val="1E407A0C"/>
    <w:rsid w:val="1E4E700A"/>
    <w:rsid w:val="1EED384F"/>
    <w:rsid w:val="1EEE370A"/>
    <w:rsid w:val="1F026DAE"/>
    <w:rsid w:val="1F2B1DED"/>
    <w:rsid w:val="1F442439"/>
    <w:rsid w:val="1FA4592E"/>
    <w:rsid w:val="1FBD5DE8"/>
    <w:rsid w:val="1FCD10F8"/>
    <w:rsid w:val="1FEA4B77"/>
    <w:rsid w:val="200A5BE1"/>
    <w:rsid w:val="200E31D5"/>
    <w:rsid w:val="201162D5"/>
    <w:rsid w:val="204D0879"/>
    <w:rsid w:val="206C2785"/>
    <w:rsid w:val="20AD5F39"/>
    <w:rsid w:val="20D82C74"/>
    <w:rsid w:val="20E33181"/>
    <w:rsid w:val="2105487A"/>
    <w:rsid w:val="22153B4E"/>
    <w:rsid w:val="222E4177"/>
    <w:rsid w:val="2254713C"/>
    <w:rsid w:val="22571AFF"/>
    <w:rsid w:val="22601645"/>
    <w:rsid w:val="229F6519"/>
    <w:rsid w:val="22E46845"/>
    <w:rsid w:val="23062764"/>
    <w:rsid w:val="234B73BA"/>
    <w:rsid w:val="241534A7"/>
    <w:rsid w:val="247570FF"/>
    <w:rsid w:val="25425C9B"/>
    <w:rsid w:val="256B1E5E"/>
    <w:rsid w:val="258A2E0D"/>
    <w:rsid w:val="25F97384"/>
    <w:rsid w:val="263A2087"/>
    <w:rsid w:val="26447414"/>
    <w:rsid w:val="266B69E7"/>
    <w:rsid w:val="2679522B"/>
    <w:rsid w:val="267D1D22"/>
    <w:rsid w:val="2735464E"/>
    <w:rsid w:val="274659E4"/>
    <w:rsid w:val="27510987"/>
    <w:rsid w:val="27545F5E"/>
    <w:rsid w:val="275E1A38"/>
    <w:rsid w:val="28151073"/>
    <w:rsid w:val="28624465"/>
    <w:rsid w:val="28E309D7"/>
    <w:rsid w:val="28F95B87"/>
    <w:rsid w:val="28FA70B7"/>
    <w:rsid w:val="2900651C"/>
    <w:rsid w:val="29181460"/>
    <w:rsid w:val="2956167A"/>
    <w:rsid w:val="299145D8"/>
    <w:rsid w:val="29A240AD"/>
    <w:rsid w:val="29EE1933"/>
    <w:rsid w:val="2A072E6D"/>
    <w:rsid w:val="2A091F2E"/>
    <w:rsid w:val="2A95301D"/>
    <w:rsid w:val="2AD23946"/>
    <w:rsid w:val="2B1253F7"/>
    <w:rsid w:val="2BAE777D"/>
    <w:rsid w:val="2BD86D9E"/>
    <w:rsid w:val="2C083D7C"/>
    <w:rsid w:val="2C092A93"/>
    <w:rsid w:val="2C296497"/>
    <w:rsid w:val="2CEB3E8C"/>
    <w:rsid w:val="2D600BD4"/>
    <w:rsid w:val="2DB53D1A"/>
    <w:rsid w:val="2DCC4D47"/>
    <w:rsid w:val="2DD81171"/>
    <w:rsid w:val="2DDE7394"/>
    <w:rsid w:val="2DFE6170"/>
    <w:rsid w:val="2EA04261"/>
    <w:rsid w:val="2EB4754A"/>
    <w:rsid w:val="2EC55E8F"/>
    <w:rsid w:val="2F316748"/>
    <w:rsid w:val="2F623CD7"/>
    <w:rsid w:val="2F9B4D26"/>
    <w:rsid w:val="2FF33761"/>
    <w:rsid w:val="300939DA"/>
    <w:rsid w:val="3065411D"/>
    <w:rsid w:val="30DC4BD6"/>
    <w:rsid w:val="30DF1FC9"/>
    <w:rsid w:val="30FC5E40"/>
    <w:rsid w:val="3142020A"/>
    <w:rsid w:val="316E46A1"/>
    <w:rsid w:val="31AB39B1"/>
    <w:rsid w:val="321861CB"/>
    <w:rsid w:val="3234207E"/>
    <w:rsid w:val="32577657"/>
    <w:rsid w:val="32756594"/>
    <w:rsid w:val="32DC19C5"/>
    <w:rsid w:val="33104FED"/>
    <w:rsid w:val="33875913"/>
    <w:rsid w:val="33B336B3"/>
    <w:rsid w:val="33CB4C2F"/>
    <w:rsid w:val="34157554"/>
    <w:rsid w:val="342A39F3"/>
    <w:rsid w:val="34407DD9"/>
    <w:rsid w:val="34703684"/>
    <w:rsid w:val="34CA51D8"/>
    <w:rsid w:val="34F46F53"/>
    <w:rsid w:val="35052E5A"/>
    <w:rsid w:val="350937A0"/>
    <w:rsid w:val="351B60C1"/>
    <w:rsid w:val="354D2AAA"/>
    <w:rsid w:val="35A85B74"/>
    <w:rsid w:val="36043D0E"/>
    <w:rsid w:val="360C27FC"/>
    <w:rsid w:val="36232023"/>
    <w:rsid w:val="363B4CE0"/>
    <w:rsid w:val="36452A6C"/>
    <w:rsid w:val="36A74C75"/>
    <w:rsid w:val="370D5F8D"/>
    <w:rsid w:val="374C111A"/>
    <w:rsid w:val="37510F3A"/>
    <w:rsid w:val="37731700"/>
    <w:rsid w:val="37876720"/>
    <w:rsid w:val="37FC0618"/>
    <w:rsid w:val="381814C7"/>
    <w:rsid w:val="395C2867"/>
    <w:rsid w:val="396059AE"/>
    <w:rsid w:val="39741792"/>
    <w:rsid w:val="39766AD7"/>
    <w:rsid w:val="39A32391"/>
    <w:rsid w:val="39A725F3"/>
    <w:rsid w:val="39BB4796"/>
    <w:rsid w:val="39F5651D"/>
    <w:rsid w:val="3A100BFB"/>
    <w:rsid w:val="3A197BDC"/>
    <w:rsid w:val="3A430C06"/>
    <w:rsid w:val="3A5B1E6D"/>
    <w:rsid w:val="3A8268AE"/>
    <w:rsid w:val="3A8D478B"/>
    <w:rsid w:val="3A91443A"/>
    <w:rsid w:val="3AC935F2"/>
    <w:rsid w:val="3B213E5A"/>
    <w:rsid w:val="3B4603FA"/>
    <w:rsid w:val="3B7F0F2A"/>
    <w:rsid w:val="3BD666CE"/>
    <w:rsid w:val="3C57352B"/>
    <w:rsid w:val="3C5E18FC"/>
    <w:rsid w:val="3CB44305"/>
    <w:rsid w:val="3D72668D"/>
    <w:rsid w:val="3DEB10E3"/>
    <w:rsid w:val="3E7E7AED"/>
    <w:rsid w:val="3E95018E"/>
    <w:rsid w:val="3F34194D"/>
    <w:rsid w:val="3F4D2E47"/>
    <w:rsid w:val="3F655CF0"/>
    <w:rsid w:val="3FCD091D"/>
    <w:rsid w:val="3FEB25EC"/>
    <w:rsid w:val="401550FC"/>
    <w:rsid w:val="402C4147"/>
    <w:rsid w:val="402E64F6"/>
    <w:rsid w:val="403D59B4"/>
    <w:rsid w:val="40B536F2"/>
    <w:rsid w:val="40D435F7"/>
    <w:rsid w:val="40E925CF"/>
    <w:rsid w:val="40F80976"/>
    <w:rsid w:val="414204A1"/>
    <w:rsid w:val="418D38C6"/>
    <w:rsid w:val="419D47CB"/>
    <w:rsid w:val="421630CB"/>
    <w:rsid w:val="4216647D"/>
    <w:rsid w:val="42DB482E"/>
    <w:rsid w:val="42F777C8"/>
    <w:rsid w:val="430A6648"/>
    <w:rsid w:val="436C648D"/>
    <w:rsid w:val="437C54AC"/>
    <w:rsid w:val="43871508"/>
    <w:rsid w:val="43A17D02"/>
    <w:rsid w:val="43AF3D36"/>
    <w:rsid w:val="43B77874"/>
    <w:rsid w:val="43D97CE3"/>
    <w:rsid w:val="43FB6103"/>
    <w:rsid w:val="44435A4D"/>
    <w:rsid w:val="4477673C"/>
    <w:rsid w:val="4487259B"/>
    <w:rsid w:val="44A92C77"/>
    <w:rsid w:val="44C31AA1"/>
    <w:rsid w:val="45064D15"/>
    <w:rsid w:val="45DF4F99"/>
    <w:rsid w:val="45ED130D"/>
    <w:rsid w:val="45F2644C"/>
    <w:rsid w:val="46214491"/>
    <w:rsid w:val="46961019"/>
    <w:rsid w:val="46B00ABC"/>
    <w:rsid w:val="46B0375A"/>
    <w:rsid w:val="472F3D6A"/>
    <w:rsid w:val="47385B1F"/>
    <w:rsid w:val="47833B23"/>
    <w:rsid w:val="47B3476F"/>
    <w:rsid w:val="47D75B03"/>
    <w:rsid w:val="480162B4"/>
    <w:rsid w:val="48065EEA"/>
    <w:rsid w:val="48FD0F37"/>
    <w:rsid w:val="49774BE0"/>
    <w:rsid w:val="498B123B"/>
    <w:rsid w:val="49CC653A"/>
    <w:rsid w:val="49EE5020"/>
    <w:rsid w:val="4A2A2CCD"/>
    <w:rsid w:val="4A880A7A"/>
    <w:rsid w:val="4A906252"/>
    <w:rsid w:val="4B24683E"/>
    <w:rsid w:val="4B2468A5"/>
    <w:rsid w:val="4B336958"/>
    <w:rsid w:val="4B524D9E"/>
    <w:rsid w:val="4C3834EC"/>
    <w:rsid w:val="4C463EA4"/>
    <w:rsid w:val="4C7D6450"/>
    <w:rsid w:val="4CA32168"/>
    <w:rsid w:val="4CA34769"/>
    <w:rsid w:val="4CC5104E"/>
    <w:rsid w:val="4D256B8B"/>
    <w:rsid w:val="4D766DC3"/>
    <w:rsid w:val="4DA96DAF"/>
    <w:rsid w:val="4DC36716"/>
    <w:rsid w:val="4E7D63B1"/>
    <w:rsid w:val="4E8526C9"/>
    <w:rsid w:val="4ED97CF2"/>
    <w:rsid w:val="4EDD01FF"/>
    <w:rsid w:val="4EF27E9F"/>
    <w:rsid w:val="4F160AE9"/>
    <w:rsid w:val="4FF326D4"/>
    <w:rsid w:val="4FFD01ED"/>
    <w:rsid w:val="50311B58"/>
    <w:rsid w:val="503C7C5E"/>
    <w:rsid w:val="505B7E59"/>
    <w:rsid w:val="50620E1A"/>
    <w:rsid w:val="5070290D"/>
    <w:rsid w:val="507A799C"/>
    <w:rsid w:val="508A100F"/>
    <w:rsid w:val="50956B3A"/>
    <w:rsid w:val="50EA7D5B"/>
    <w:rsid w:val="511E3186"/>
    <w:rsid w:val="512C01CE"/>
    <w:rsid w:val="512E0800"/>
    <w:rsid w:val="51404505"/>
    <w:rsid w:val="51782EBE"/>
    <w:rsid w:val="5246092D"/>
    <w:rsid w:val="52A14A4F"/>
    <w:rsid w:val="531628F9"/>
    <w:rsid w:val="53670349"/>
    <w:rsid w:val="53686CD6"/>
    <w:rsid w:val="53804341"/>
    <w:rsid w:val="53E92BA4"/>
    <w:rsid w:val="54B95268"/>
    <w:rsid w:val="54D811B0"/>
    <w:rsid w:val="54EC2121"/>
    <w:rsid w:val="5588297A"/>
    <w:rsid w:val="55937540"/>
    <w:rsid w:val="55F8243E"/>
    <w:rsid w:val="56165648"/>
    <w:rsid w:val="569300A5"/>
    <w:rsid w:val="56AE1CB4"/>
    <w:rsid w:val="56F34035"/>
    <w:rsid w:val="57766AA5"/>
    <w:rsid w:val="578F0FCE"/>
    <w:rsid w:val="57964504"/>
    <w:rsid w:val="579C7B53"/>
    <w:rsid w:val="5815106A"/>
    <w:rsid w:val="583B552E"/>
    <w:rsid w:val="583E2F16"/>
    <w:rsid w:val="58D414AC"/>
    <w:rsid w:val="58D81741"/>
    <w:rsid w:val="5A0945CC"/>
    <w:rsid w:val="5A0A679E"/>
    <w:rsid w:val="5A0C6BB1"/>
    <w:rsid w:val="5A0F330F"/>
    <w:rsid w:val="5A837D78"/>
    <w:rsid w:val="5A9B793E"/>
    <w:rsid w:val="5AC46985"/>
    <w:rsid w:val="5ACD6955"/>
    <w:rsid w:val="5AF60EBB"/>
    <w:rsid w:val="5B550977"/>
    <w:rsid w:val="5B812236"/>
    <w:rsid w:val="5B8A56C7"/>
    <w:rsid w:val="5C001DD9"/>
    <w:rsid w:val="5C093B1F"/>
    <w:rsid w:val="5C0D2110"/>
    <w:rsid w:val="5C4C42D8"/>
    <w:rsid w:val="5C5E6531"/>
    <w:rsid w:val="5C623650"/>
    <w:rsid w:val="5C657949"/>
    <w:rsid w:val="5C73260D"/>
    <w:rsid w:val="5C734C57"/>
    <w:rsid w:val="5CC3701E"/>
    <w:rsid w:val="5CEF4C90"/>
    <w:rsid w:val="5D1B25D1"/>
    <w:rsid w:val="5D346B0C"/>
    <w:rsid w:val="5D777DEE"/>
    <w:rsid w:val="5DC00473"/>
    <w:rsid w:val="5EE738AF"/>
    <w:rsid w:val="5F0B233D"/>
    <w:rsid w:val="5F366FF3"/>
    <w:rsid w:val="5F67277F"/>
    <w:rsid w:val="5FCF2625"/>
    <w:rsid w:val="5FDD602F"/>
    <w:rsid w:val="60140827"/>
    <w:rsid w:val="603A2ABF"/>
    <w:rsid w:val="604674AC"/>
    <w:rsid w:val="60477ED6"/>
    <w:rsid w:val="60717E4B"/>
    <w:rsid w:val="60994120"/>
    <w:rsid w:val="60CD0794"/>
    <w:rsid w:val="60D55333"/>
    <w:rsid w:val="60EA3009"/>
    <w:rsid w:val="610E52A4"/>
    <w:rsid w:val="61EB027D"/>
    <w:rsid w:val="621269F4"/>
    <w:rsid w:val="622D7B58"/>
    <w:rsid w:val="62353ED7"/>
    <w:rsid w:val="62905168"/>
    <w:rsid w:val="62B3775F"/>
    <w:rsid w:val="62FC074F"/>
    <w:rsid w:val="63B17CB6"/>
    <w:rsid w:val="63D5569D"/>
    <w:rsid w:val="63ED3DAA"/>
    <w:rsid w:val="641268B1"/>
    <w:rsid w:val="64840E62"/>
    <w:rsid w:val="64A61339"/>
    <w:rsid w:val="64AC2F64"/>
    <w:rsid w:val="64B148D6"/>
    <w:rsid w:val="64BB3775"/>
    <w:rsid w:val="652505C7"/>
    <w:rsid w:val="65405A4A"/>
    <w:rsid w:val="659768E8"/>
    <w:rsid w:val="65B228BF"/>
    <w:rsid w:val="65D50280"/>
    <w:rsid w:val="65F54DC4"/>
    <w:rsid w:val="661F5FE3"/>
    <w:rsid w:val="666A5F89"/>
    <w:rsid w:val="66893AB2"/>
    <w:rsid w:val="66D41B62"/>
    <w:rsid w:val="66F17846"/>
    <w:rsid w:val="679D61A4"/>
    <w:rsid w:val="67B10006"/>
    <w:rsid w:val="67E7796D"/>
    <w:rsid w:val="68D518BE"/>
    <w:rsid w:val="692D768A"/>
    <w:rsid w:val="69B8294C"/>
    <w:rsid w:val="6AFE34F9"/>
    <w:rsid w:val="6B83034F"/>
    <w:rsid w:val="6C671861"/>
    <w:rsid w:val="6C81766C"/>
    <w:rsid w:val="6C9113EB"/>
    <w:rsid w:val="6C9B4CCC"/>
    <w:rsid w:val="6CEF2DC8"/>
    <w:rsid w:val="6D1A6E88"/>
    <w:rsid w:val="6D2B237C"/>
    <w:rsid w:val="6D6B7DDB"/>
    <w:rsid w:val="6D7A1B4D"/>
    <w:rsid w:val="6E3C76F2"/>
    <w:rsid w:val="6EB86EA2"/>
    <w:rsid w:val="6F0C57B1"/>
    <w:rsid w:val="6F3F15D8"/>
    <w:rsid w:val="6F881FEB"/>
    <w:rsid w:val="6F8C070F"/>
    <w:rsid w:val="700B4F2A"/>
    <w:rsid w:val="70427368"/>
    <w:rsid w:val="70701D15"/>
    <w:rsid w:val="709C7941"/>
    <w:rsid w:val="710F37E5"/>
    <w:rsid w:val="71263EE7"/>
    <w:rsid w:val="7137718C"/>
    <w:rsid w:val="713A069E"/>
    <w:rsid w:val="714F77B8"/>
    <w:rsid w:val="716C36A6"/>
    <w:rsid w:val="71832575"/>
    <w:rsid w:val="71C43969"/>
    <w:rsid w:val="71DA5997"/>
    <w:rsid w:val="724A0587"/>
    <w:rsid w:val="725406B0"/>
    <w:rsid w:val="73096A16"/>
    <w:rsid w:val="73285551"/>
    <w:rsid w:val="73FA2F75"/>
    <w:rsid w:val="742475BB"/>
    <w:rsid w:val="74395842"/>
    <w:rsid w:val="74475B90"/>
    <w:rsid w:val="74524688"/>
    <w:rsid w:val="749F1E28"/>
    <w:rsid w:val="74AE0E03"/>
    <w:rsid w:val="74ED6881"/>
    <w:rsid w:val="75674BF7"/>
    <w:rsid w:val="76086627"/>
    <w:rsid w:val="76206BFA"/>
    <w:rsid w:val="76502E95"/>
    <w:rsid w:val="77CB0982"/>
    <w:rsid w:val="78002D70"/>
    <w:rsid w:val="78604F07"/>
    <w:rsid w:val="7887256E"/>
    <w:rsid w:val="78900E9E"/>
    <w:rsid w:val="78A9281D"/>
    <w:rsid w:val="78AE5726"/>
    <w:rsid w:val="78C322D8"/>
    <w:rsid w:val="78D452CE"/>
    <w:rsid w:val="78E14305"/>
    <w:rsid w:val="7912238A"/>
    <w:rsid w:val="791A1817"/>
    <w:rsid w:val="793C24B5"/>
    <w:rsid w:val="79771A73"/>
    <w:rsid w:val="7A161FE8"/>
    <w:rsid w:val="7A32236A"/>
    <w:rsid w:val="7A5C4C55"/>
    <w:rsid w:val="7A9A480D"/>
    <w:rsid w:val="7B4E236A"/>
    <w:rsid w:val="7B767941"/>
    <w:rsid w:val="7B7F5D91"/>
    <w:rsid w:val="7BDD3F58"/>
    <w:rsid w:val="7C145BFF"/>
    <w:rsid w:val="7C860170"/>
    <w:rsid w:val="7C98620C"/>
    <w:rsid w:val="7D760599"/>
    <w:rsid w:val="7D787ECC"/>
    <w:rsid w:val="7DC17FB3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2D4008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58E38"/>
  <w15:docId w15:val="{77500538-F372-4F1A-9E7B-F2400A2C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annotation subject"/>
    <w:basedOn w:val="a6"/>
    <w:next w:val="a6"/>
    <w:link w:val="Char"/>
    <w:uiPriority w:val="99"/>
    <w:unhideWhenUsed/>
    <w:qFormat/>
    <w:rPr>
      <w:b/>
      <w:bCs/>
    </w:rPr>
  </w:style>
  <w:style w:type="paragraph" w:styleId="a6">
    <w:name w:val="annotation text"/>
    <w:basedOn w:val="a0"/>
    <w:link w:val="Char0"/>
    <w:unhideWhenUsed/>
    <w:qFormat/>
    <w:rPr>
      <w:sz w:val="20"/>
      <w:szCs w:val="20"/>
    </w:rPr>
  </w:style>
  <w:style w:type="paragraph" w:styleId="a7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8">
    <w:name w:val="caption"/>
    <w:basedOn w:val="a0"/>
    <w:next w:val="a0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nhideWhenUsed/>
    <w:qFormat/>
    <w:pPr>
      <w:numPr>
        <w:numId w:val="2"/>
      </w:numPr>
    </w:pPr>
  </w:style>
  <w:style w:type="paragraph" w:styleId="a9">
    <w:name w:val="Document Map"/>
    <w:basedOn w:val="a0"/>
    <w:link w:val="Char2"/>
    <w:uiPriority w:val="99"/>
    <w:unhideWhenUsed/>
    <w:qFormat/>
    <w:rPr>
      <w:rFonts w:ascii="宋体"/>
      <w:sz w:val="18"/>
      <w:szCs w:val="18"/>
    </w:rPr>
  </w:style>
  <w:style w:type="paragraph" w:styleId="aa">
    <w:name w:val="Body Text"/>
    <w:basedOn w:val="a0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b">
    <w:name w:val="Body Text Indent"/>
    <w:basedOn w:val="a0"/>
    <w:link w:val="Char4"/>
    <w:uiPriority w:val="99"/>
    <w:unhideWhenUsed/>
    <w:qFormat/>
    <w:pPr>
      <w:spacing w:after="120"/>
      <w:ind w:leftChars="200" w:left="420"/>
    </w:pPr>
  </w:style>
  <w:style w:type="paragraph" w:styleId="ac">
    <w:name w:val="Plain Text"/>
    <w:basedOn w:val="a0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d">
    <w:name w:val="Date"/>
    <w:basedOn w:val="a0"/>
    <w:next w:val="a0"/>
    <w:link w:val="Char6"/>
    <w:uiPriority w:val="99"/>
    <w:unhideWhenUsed/>
    <w:qFormat/>
    <w:pPr>
      <w:ind w:leftChars="2500" w:left="100"/>
    </w:pPr>
  </w:style>
  <w:style w:type="paragraph" w:styleId="ae">
    <w:name w:val="Balloon Text"/>
    <w:basedOn w:val="a0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">
    <w:name w:val="footer"/>
    <w:basedOn w:val="a0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0">
    <w:name w:val="header"/>
    <w:basedOn w:val="a0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50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ind w:left="1418"/>
    </w:pPr>
  </w:style>
  <w:style w:type="paragraph" w:styleId="af1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1"/>
    <w:uiPriority w:val="99"/>
    <w:unhideWhenUsed/>
    <w:qFormat/>
  </w:style>
  <w:style w:type="character" w:styleId="af4">
    <w:name w:val="Emphasis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table" w:styleId="af7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8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0">
    <w:name w:val="批注文字 Char"/>
    <w:basedOn w:val="a1"/>
    <w:link w:val="a6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9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c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b"/>
    <w:uiPriority w:val="99"/>
    <w:qFormat/>
    <w:rPr>
      <w:sz w:val="22"/>
      <w:szCs w:val="22"/>
    </w:rPr>
  </w:style>
  <w:style w:type="character" w:customStyle="1" w:styleId="Char7">
    <w:name w:val="批注框文本 Char"/>
    <w:link w:val="ae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f0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f"/>
    <w:uiPriority w:val="99"/>
    <w:qFormat/>
    <w:rPr>
      <w:sz w:val="18"/>
      <w:szCs w:val="18"/>
    </w:rPr>
  </w:style>
  <w:style w:type="character" w:customStyle="1" w:styleId="Char6">
    <w:name w:val="日期 Char"/>
    <w:link w:val="ad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5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a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link w:val="PropObsChar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21">
    <w:name w:val="修订2"/>
    <w:hidden/>
    <w:uiPriority w:val="99"/>
    <w:semiHidden/>
    <w:qFormat/>
    <w:rPr>
      <w:rFonts w:ascii="Times New Roman" w:eastAsia="Batang" w:hAnsi="Times New Roman"/>
      <w:sz w:val="22"/>
      <w:szCs w:val="22"/>
    </w:rPr>
  </w:style>
  <w:style w:type="character" w:customStyle="1" w:styleId="B1Char">
    <w:name w:val="B1 Char"/>
    <w:qFormat/>
    <w:locked/>
    <w:rPr>
      <w:rFonts w:ascii="Arial" w:hAnsi="Arial"/>
      <w:lang w:val="en-GB" w:eastAsia="en-US"/>
    </w:rPr>
  </w:style>
  <w:style w:type="character" w:customStyle="1" w:styleId="PropObsChar">
    <w:name w:val="PropObs Char"/>
    <w:link w:val="PropObs"/>
    <w:qFormat/>
    <w:rPr>
      <w:rFonts w:ascii="Calibri" w:eastAsia="MS Mincho" w:hAnsi="Calibri" w:cs="Times New Roman"/>
      <w:b/>
      <w:sz w:val="22"/>
      <w:lang w:eastAsia="sv-SE"/>
    </w:rPr>
  </w:style>
  <w:style w:type="paragraph" w:styleId="afa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0"/>
    <w:qFormat/>
    <w:pPr>
      <w:keepLines/>
      <w:ind w:left="1135" w:hanging="851"/>
    </w:pPr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afb">
    <w:name w:val="Revision"/>
    <w:hidden/>
    <w:uiPriority w:val="99"/>
    <w:semiHidden/>
    <w:rsid w:val="00BD76AA"/>
    <w:rPr>
      <w:rFonts w:ascii="Times New Roman" w:eastAsia="Batang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3887F4-B958-443F-A6A9-65B74247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5300</Words>
  <Characters>30212</Characters>
  <Application>Microsoft Office Word</Application>
  <DocSecurity>0</DocSecurity>
  <Lines>251</Lines>
  <Paragraphs>70</Paragraphs>
  <ScaleCrop>false</ScaleCrop>
  <Company/>
  <LinksUpToDate>false</LinksUpToDate>
  <CharactersWithSpaces>35442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2020-02-14T04:41:00Z</dcterms:created>
  <dcterms:modified xsi:type="dcterms:W3CDTF">2020-02-14T04:41:00Z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